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35A49E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227F4">
        <w:rPr>
          <w:b/>
          <w:i/>
          <w:noProof/>
          <w:sz w:val="28"/>
        </w:rPr>
        <w:t>0790</w:t>
      </w:r>
      <w:r>
        <w:rPr>
          <w:b/>
          <w:i/>
          <w:noProof/>
          <w:sz w:val="28"/>
        </w:rPr>
        <w:fldChar w:fldCharType="end"/>
      </w:r>
      <w:r w:rsidR="00926C97" w:rsidRPr="00926C97">
        <w:rPr>
          <w:b/>
          <w:i/>
          <w:noProof/>
          <w:sz w:val="28"/>
          <w:highlight w:val="yellow"/>
        </w:rPr>
        <w:t>r1</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05F4F" w:rsidR="001E41F3" w:rsidRPr="00410371" w:rsidRDefault="003C0C1C" w:rsidP="00BC78E1">
            <w:pPr>
              <w:pStyle w:val="CRCoverPage"/>
              <w:spacing w:after="0"/>
              <w:jc w:val="right"/>
              <w:rPr>
                <w:b/>
                <w:noProof/>
                <w:sz w:val="28"/>
              </w:rPr>
            </w:pPr>
            <w:r>
              <w:rPr>
                <w:b/>
                <w:noProof/>
                <w:sz w:val="28"/>
              </w:rPr>
              <w:t>38.521-</w:t>
            </w:r>
            <w:r w:rsidR="00BC78E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6DCF2" w:rsidR="001E41F3" w:rsidRPr="00410371" w:rsidRDefault="005227F4" w:rsidP="00547111">
            <w:pPr>
              <w:pStyle w:val="CRCoverPage"/>
              <w:spacing w:after="0"/>
              <w:rPr>
                <w:noProof/>
              </w:rPr>
            </w:pPr>
            <w:r>
              <w:rPr>
                <w:b/>
                <w:noProof/>
                <w:sz w:val="28"/>
                <w:lang w:eastAsia="zh-CN"/>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F4751" w:rsidR="001E41F3" w:rsidRDefault="00BC78E1" w:rsidP="00EF5FDD">
            <w:pPr>
              <w:pStyle w:val="CRCoverPage"/>
              <w:spacing w:after="0"/>
              <w:ind w:left="100"/>
              <w:rPr>
                <w:noProof/>
                <w:lang w:eastAsia="zh-CN"/>
              </w:rPr>
            </w:pPr>
            <w:bookmarkStart w:id="1" w:name="OLE_LINK123"/>
            <w:bookmarkStart w:id="2" w:name="OLE_LINK124"/>
            <w:r>
              <w:rPr>
                <w:rFonts w:hint="eastAsia"/>
                <w:noProof/>
                <w:lang w:eastAsia="zh-CN"/>
              </w:rPr>
              <w:t>Addition</w:t>
            </w:r>
            <w:r>
              <w:rPr>
                <w:noProof/>
                <w:lang w:eastAsia="zh-CN"/>
              </w:rPr>
              <w:t xml:space="preserve"> of new test case 6.4C.2.5 </w:t>
            </w:r>
            <w:r w:rsidRPr="00425CB9">
              <w:t>EVM equalizer spectrum flatness</w:t>
            </w:r>
            <w:r w:rsidR="00D55542">
              <w:t xml:space="preserve"> </w:t>
            </w:r>
            <w:r w:rsidR="00EF5FDD">
              <w:t xml:space="preserve">for half Pi BPSK </w:t>
            </w:r>
            <w:r w:rsidR="00D55542">
              <w:t>DMRS</w:t>
            </w:r>
            <w:r w:rsidRPr="00425CB9">
              <w:t xml:space="preserve"> for SUL</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4E11C" w:rsidR="001E41F3" w:rsidRDefault="00BC78E1">
            <w:pPr>
              <w:pStyle w:val="CRCoverPage"/>
              <w:spacing w:after="0"/>
              <w:ind w:left="100"/>
              <w:rPr>
                <w:noProof/>
              </w:rPr>
            </w:pPr>
            <w:r w:rsidRPr="00BC78E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DD96A" w:rsidR="001E41F3" w:rsidRDefault="008C22D1" w:rsidP="0023418F">
            <w:pPr>
              <w:pStyle w:val="CRCoverPage"/>
              <w:spacing w:after="0"/>
              <w:ind w:left="100"/>
              <w:rPr>
                <w:noProof/>
                <w:lang w:eastAsia="zh-CN"/>
              </w:rPr>
            </w:pPr>
            <w:r>
              <w:rPr>
                <w:noProof/>
                <w:lang w:eastAsia="zh-CN"/>
              </w:rPr>
              <w:t xml:space="preserve">In </w:t>
            </w:r>
            <w:r w:rsidR="0023418F">
              <w:rPr>
                <w:noProof/>
                <w:lang w:eastAsia="zh-CN"/>
              </w:rPr>
              <w:t xml:space="preserve">the </w:t>
            </w:r>
            <w:r>
              <w:rPr>
                <w:noProof/>
                <w:lang w:eastAsia="zh-CN"/>
              </w:rPr>
              <w:t xml:space="preserve">affected </w:t>
            </w:r>
            <w:r w:rsidR="0023418F">
              <w:rPr>
                <w:noProof/>
                <w:lang w:eastAsia="zh-CN"/>
              </w:rPr>
              <w:t>38.521-1 CR</w:t>
            </w:r>
            <w:r>
              <w:rPr>
                <w:rFonts w:hint="eastAsia"/>
                <w:noProof/>
                <w:lang w:eastAsia="zh-CN"/>
              </w:rPr>
              <w:t>,</w:t>
            </w:r>
            <w:r>
              <w:rPr>
                <w:noProof/>
                <w:lang w:eastAsia="zh-CN"/>
              </w:rPr>
              <w:t xml:space="preserve"> </w:t>
            </w:r>
            <w:r w:rsidRPr="00425CB9">
              <w:t>EVM equalizer spectrum flatness</w:t>
            </w:r>
            <w:r>
              <w:t xml:space="preserve"> for non-SUL carrier is tested for Rel-16 UE supporting </w:t>
            </w:r>
            <w:r w:rsidRPr="007F2429">
              <w:rPr>
                <w:noProof/>
              </w:rPr>
              <w:t>Pi/2 BPSK DMRS</w:t>
            </w:r>
            <w:r w:rsidR="00EF5FDD">
              <w:rPr>
                <w:noProof/>
              </w:rPr>
              <w:t xml:space="preserve">. Accordingly, it’s necessary to test </w:t>
            </w:r>
            <w:r w:rsidR="00EF5FDD" w:rsidRPr="00425CB9">
              <w:t>EVM equalizer spectrum flatness</w:t>
            </w:r>
            <w:r w:rsidR="00EF5FDD">
              <w:t xml:space="preserve"> for Pi/2 BPSK DMRS</w:t>
            </w:r>
            <w:r w:rsidR="00EF5FDD" w:rsidRPr="00425CB9">
              <w:t xml:space="preserve"> for SUL</w:t>
            </w:r>
            <w:r w:rsidR="00EF5FD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1556BF" w:rsidR="001E41F3" w:rsidRDefault="00EF5FDD">
            <w:pPr>
              <w:pStyle w:val="CRCoverPage"/>
              <w:spacing w:after="0"/>
              <w:ind w:left="100"/>
              <w:rPr>
                <w:noProof/>
                <w:lang w:eastAsia="zh-CN"/>
              </w:rPr>
            </w:pPr>
            <w:r>
              <w:rPr>
                <w:rFonts w:hint="eastAsia"/>
                <w:noProof/>
                <w:lang w:eastAsia="zh-CN"/>
              </w:rPr>
              <w:t>A</w:t>
            </w:r>
            <w:r>
              <w:rPr>
                <w:noProof/>
                <w:lang w:eastAsia="zh-CN"/>
              </w:rPr>
              <w:t xml:space="preserve">dding the test case for </w:t>
            </w:r>
            <w:r w:rsidRPr="00425CB9">
              <w:t>EVM equalizer spectrum flatness</w:t>
            </w:r>
            <w:r>
              <w:t xml:space="preserve"> for Pi/2 BPSK DMRS</w:t>
            </w:r>
            <w:r w:rsidRPr="00425CB9">
              <w:t xml:space="preserve"> for SUL</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DEE58" w:rsidR="001E41F3" w:rsidRDefault="00FB677A" w:rsidP="00EF5FDD">
            <w:pPr>
              <w:pStyle w:val="CRCoverPage"/>
              <w:spacing w:after="0"/>
              <w:ind w:left="100"/>
              <w:rPr>
                <w:noProof/>
              </w:rPr>
            </w:pPr>
            <w:r>
              <w:rPr>
                <w:noProof/>
                <w:lang w:eastAsia="zh-CN"/>
              </w:rPr>
              <w:t>F</w:t>
            </w:r>
            <w:r w:rsidRPr="007F2429">
              <w:rPr>
                <w:noProof/>
                <w:lang w:eastAsia="zh-CN"/>
              </w:rPr>
              <w:t xml:space="preserve">or Rel-16 UE supporting </w:t>
            </w:r>
            <w:r w:rsidRPr="007F2429">
              <w:rPr>
                <w:noProof/>
              </w:rPr>
              <w:t>Pi/2 BPSK DMRS</w:t>
            </w:r>
            <w:r>
              <w:rPr>
                <w:noProof/>
                <w:lang w:eastAsia="zh-CN"/>
              </w:rPr>
              <w:t xml:space="preserve">, </w:t>
            </w:r>
            <w:r w:rsidRPr="00425CB9">
              <w:t xml:space="preserve">EVM equalizer spectrum </w:t>
            </w:r>
            <w:r>
              <w:t xml:space="preserve">flatness </w:t>
            </w:r>
            <w:r w:rsidR="00EF5FDD">
              <w:t>for</w:t>
            </w:r>
            <w:r>
              <w:t xml:space="preserve"> </w:t>
            </w:r>
            <w:r>
              <w:rPr>
                <w:noProof/>
                <w:lang w:eastAsia="zh-CN"/>
              </w:rPr>
              <w:t xml:space="preserve">SUL </w:t>
            </w:r>
            <w:r w:rsidRPr="007F2429">
              <w:rPr>
                <w:noProof/>
                <w:lang w:eastAsia="zh-CN"/>
              </w:rPr>
              <w:t>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EEA4B" w:rsidR="001E41F3" w:rsidRDefault="00E62980">
            <w:pPr>
              <w:pStyle w:val="CRCoverPage"/>
              <w:spacing w:after="0"/>
              <w:ind w:left="100"/>
              <w:rPr>
                <w:noProof/>
                <w:lang w:eastAsia="zh-CN"/>
              </w:rPr>
            </w:pPr>
            <w:r>
              <w:rPr>
                <w:rFonts w:hint="eastAsia"/>
                <w:noProof/>
                <w:lang w:eastAsia="zh-CN"/>
              </w:rPr>
              <w:t>6</w:t>
            </w:r>
            <w:r>
              <w:rPr>
                <w:noProof/>
                <w:lang w:eastAsia="zh-CN"/>
              </w:rPr>
              <w:t>.4C.2.5(new)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9A495" w:rsidR="001E41F3" w:rsidRDefault="00FB677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0A43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63050" w14:textId="2B4DCFC4" w:rsidR="00FB677A" w:rsidRPr="0017173C" w:rsidRDefault="00145D43" w:rsidP="00FB677A">
            <w:pPr>
              <w:pStyle w:val="CRCoverPage"/>
              <w:spacing w:after="0"/>
              <w:ind w:left="99"/>
              <w:rPr>
                <w:noProof/>
              </w:rPr>
            </w:pPr>
            <w:r w:rsidRPr="0017173C">
              <w:rPr>
                <w:noProof/>
              </w:rPr>
              <w:t>TS</w:t>
            </w:r>
            <w:r w:rsidR="005227F4" w:rsidRPr="0017173C">
              <w:rPr>
                <w:noProof/>
              </w:rPr>
              <w:t xml:space="preserve"> 38.521-1 CR 1137</w:t>
            </w:r>
          </w:p>
          <w:p w14:paraId="197EDDD8" w14:textId="77777777" w:rsidR="001E41F3" w:rsidRDefault="00FB677A" w:rsidP="005227F4">
            <w:pPr>
              <w:pStyle w:val="CRCoverPage"/>
              <w:spacing w:after="0"/>
              <w:ind w:left="99"/>
              <w:rPr>
                <w:noProof/>
              </w:rPr>
            </w:pPr>
            <w:r w:rsidRPr="0017173C">
              <w:rPr>
                <w:noProof/>
              </w:rPr>
              <w:t xml:space="preserve">TR 38.905 CR </w:t>
            </w:r>
            <w:r w:rsidR="005227F4" w:rsidRPr="0017173C">
              <w:rPr>
                <w:noProof/>
              </w:rPr>
              <w:t>0353</w:t>
            </w:r>
          </w:p>
          <w:p w14:paraId="186A633D" w14:textId="5FF332DA" w:rsidR="00790CA0" w:rsidRDefault="00790CA0" w:rsidP="005227F4">
            <w:pPr>
              <w:pStyle w:val="CRCoverPage"/>
              <w:spacing w:after="0"/>
              <w:ind w:left="99"/>
              <w:rPr>
                <w:noProof/>
              </w:rPr>
            </w:pPr>
            <w:r>
              <w:rPr>
                <w:noProof/>
              </w:rPr>
              <w:t>TS 38.522 CR 0058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BB72B" w14:textId="77777777" w:rsidR="00926C97" w:rsidRPr="0002445E" w:rsidRDefault="00926C97" w:rsidP="00926C97">
            <w:pPr>
              <w:pStyle w:val="CRCoverPage"/>
              <w:spacing w:after="0"/>
              <w:ind w:left="100"/>
              <w:rPr>
                <w:noProof/>
                <w:highlight w:val="yellow"/>
                <w:lang w:eastAsia="zh-CN"/>
              </w:rPr>
            </w:pPr>
            <w:r w:rsidRPr="0002445E">
              <w:rPr>
                <w:rFonts w:hint="eastAsia"/>
                <w:noProof/>
                <w:highlight w:val="yellow"/>
                <w:lang w:eastAsia="zh-CN"/>
              </w:rPr>
              <w:t>1</w:t>
            </w:r>
            <w:r w:rsidRPr="0002445E">
              <w:rPr>
                <w:noProof/>
                <w:highlight w:val="yellow"/>
                <w:vertAlign w:val="superscript"/>
                <w:lang w:eastAsia="zh-CN"/>
              </w:rPr>
              <w:t>st</w:t>
            </w:r>
            <w:r w:rsidRPr="0002445E">
              <w:rPr>
                <w:noProof/>
                <w:highlight w:val="yellow"/>
                <w:lang w:eastAsia="zh-CN"/>
              </w:rPr>
              <w:t xml:space="preserve"> revision:</w:t>
            </w:r>
          </w:p>
          <w:p w14:paraId="6ACA4173" w14:textId="5D6EBC58" w:rsidR="008863B9" w:rsidRDefault="00926C97" w:rsidP="00926C97">
            <w:pPr>
              <w:pStyle w:val="CRCoverPage"/>
              <w:spacing w:after="0"/>
              <w:ind w:left="100"/>
              <w:rPr>
                <w:noProof/>
              </w:rPr>
            </w:pPr>
            <w:r w:rsidRPr="0002445E">
              <w:rPr>
                <w:rFonts w:hint="eastAsia"/>
                <w:noProof/>
                <w:highlight w:val="yellow"/>
                <w:lang w:eastAsia="zh-CN"/>
              </w:rPr>
              <w:t>C</w:t>
            </w:r>
            <w:r w:rsidRPr="0002445E">
              <w:rPr>
                <w:noProof/>
                <w:highlight w:val="yellow"/>
                <w:lang w:eastAsia="zh-CN"/>
              </w:rPr>
              <w:t>orrect subclause title like “Test purpose” to H6 format.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5E914F9" w14:textId="77777777" w:rsidR="00E62980" w:rsidRPr="00425CB9" w:rsidRDefault="00E62980" w:rsidP="00E62980">
      <w:pPr>
        <w:pStyle w:val="40"/>
      </w:pPr>
      <w:bookmarkStart w:id="3" w:name="_Toc27478095"/>
      <w:bookmarkStart w:id="4" w:name="_Toc36226802"/>
      <w:bookmarkStart w:id="5" w:name="_Toc44324087"/>
      <w:bookmarkStart w:id="6" w:name="_Toc52990281"/>
      <w:bookmarkStart w:id="7" w:name="_Toc60823480"/>
      <w:bookmarkStart w:id="8" w:name="_Toc60825402"/>
      <w:r w:rsidRPr="00425CB9">
        <w:t>6.4C.2.4</w:t>
      </w:r>
      <w:r w:rsidRPr="00425CB9">
        <w:tab/>
        <w:t>EVM equalizer spectrum flatness for SUL</w:t>
      </w:r>
      <w:bookmarkEnd w:id="3"/>
      <w:bookmarkEnd w:id="4"/>
      <w:bookmarkEnd w:id="5"/>
      <w:bookmarkEnd w:id="6"/>
      <w:bookmarkEnd w:id="7"/>
      <w:bookmarkEnd w:id="8"/>
    </w:p>
    <w:p w14:paraId="79D668F9" w14:textId="77777777" w:rsidR="00E62980" w:rsidRPr="00425CB9" w:rsidRDefault="00E62980" w:rsidP="00E62980">
      <w:pPr>
        <w:pStyle w:val="5"/>
      </w:pPr>
      <w:bookmarkStart w:id="9" w:name="_Toc36226803"/>
      <w:bookmarkStart w:id="10" w:name="_Toc44324088"/>
      <w:bookmarkStart w:id="11" w:name="_Toc52990282"/>
      <w:bookmarkStart w:id="12" w:name="_Toc60823481"/>
      <w:bookmarkStart w:id="13" w:name="_Toc60825403"/>
      <w:r w:rsidRPr="00425CB9">
        <w:t>6.4C.2.4.1</w:t>
      </w:r>
      <w:r w:rsidRPr="00425CB9">
        <w:tab/>
        <w:t>Test purpose</w:t>
      </w:r>
      <w:bookmarkEnd w:id="9"/>
      <w:bookmarkEnd w:id="10"/>
      <w:bookmarkEnd w:id="11"/>
      <w:bookmarkEnd w:id="12"/>
      <w:bookmarkEnd w:id="13"/>
    </w:p>
    <w:p w14:paraId="31861477" w14:textId="77777777" w:rsidR="00E62980" w:rsidRPr="00425CB9" w:rsidRDefault="00E62980" w:rsidP="00E62980">
      <w:r w:rsidRPr="00425CB9">
        <w:t>Same test purpose as in clause 6.4.2.4.1.</w:t>
      </w:r>
    </w:p>
    <w:p w14:paraId="7FCBE461" w14:textId="77777777" w:rsidR="00E62980" w:rsidRPr="00425CB9" w:rsidRDefault="00E62980" w:rsidP="00E62980">
      <w:pPr>
        <w:pStyle w:val="5"/>
      </w:pPr>
      <w:bookmarkStart w:id="14" w:name="_Toc36226804"/>
      <w:bookmarkStart w:id="15" w:name="_Toc44324089"/>
      <w:bookmarkStart w:id="16" w:name="_Toc52990283"/>
      <w:bookmarkStart w:id="17" w:name="_Toc60823482"/>
      <w:bookmarkStart w:id="18" w:name="_Toc60825404"/>
      <w:r w:rsidRPr="00425CB9">
        <w:t>6.4C.2.4.2</w:t>
      </w:r>
      <w:r w:rsidRPr="00425CB9">
        <w:tab/>
        <w:t>Test applicability</w:t>
      </w:r>
      <w:bookmarkEnd w:id="14"/>
      <w:bookmarkEnd w:id="15"/>
      <w:bookmarkEnd w:id="16"/>
      <w:bookmarkEnd w:id="17"/>
      <w:bookmarkEnd w:id="18"/>
    </w:p>
    <w:p w14:paraId="4C05648F" w14:textId="77777777" w:rsidR="00E62980" w:rsidRPr="00425CB9" w:rsidRDefault="00E62980" w:rsidP="00E62980">
      <w:r w:rsidRPr="00425CB9">
        <w:t>This test applies to all types of NR UE release 15 and forward that support SUL operating on the SUL bands.</w:t>
      </w:r>
    </w:p>
    <w:p w14:paraId="05EF9D97" w14:textId="77777777" w:rsidR="00E62980" w:rsidRPr="00425CB9" w:rsidRDefault="00E62980" w:rsidP="00E62980">
      <w:pPr>
        <w:pStyle w:val="5"/>
      </w:pPr>
      <w:bookmarkStart w:id="19" w:name="_Toc36226805"/>
      <w:bookmarkStart w:id="20" w:name="_Toc44324090"/>
      <w:bookmarkStart w:id="21" w:name="_Toc52990284"/>
      <w:bookmarkStart w:id="22" w:name="_Toc60823483"/>
      <w:bookmarkStart w:id="23" w:name="_Toc60825405"/>
      <w:r w:rsidRPr="00425CB9">
        <w:t>6.4C.2.4.3</w:t>
      </w:r>
      <w:r w:rsidRPr="00425CB9">
        <w:tab/>
        <w:t>Minimum conformance requirements</w:t>
      </w:r>
      <w:bookmarkEnd w:id="19"/>
      <w:bookmarkEnd w:id="20"/>
      <w:bookmarkEnd w:id="21"/>
      <w:bookmarkEnd w:id="22"/>
      <w:bookmarkEnd w:id="23"/>
    </w:p>
    <w:p w14:paraId="547D62F3" w14:textId="77777777" w:rsidR="00E62980" w:rsidRDefault="00E62980" w:rsidP="00E62980">
      <w:pPr>
        <w:rPr>
          <w:ins w:id="24" w:author="Huawei" w:date="2021-01-26T14:47:00Z"/>
        </w:rPr>
      </w:pPr>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FD5A0AB" w14:textId="50586DB5" w:rsidR="00926786" w:rsidRPr="00926786" w:rsidRDefault="00926786" w:rsidP="00E62980">
      <w:ins w:id="25" w:author="Huawei" w:date="2021-01-26T14:49:00Z">
        <w:r w:rsidRPr="00425CB9">
          <w:t>The normative reference for this requirement is TS 38.101-1 [2] clauses 4.3</w:t>
        </w:r>
        <w:r>
          <w:t xml:space="preserve"> </w:t>
        </w:r>
        <w:r w:rsidRPr="00425CB9">
          <w:t>and 6.4.2.4.</w:t>
        </w:r>
      </w:ins>
    </w:p>
    <w:p w14:paraId="1D3A3F40" w14:textId="36060409" w:rsidR="00926786" w:rsidRPr="00425CB9" w:rsidDel="00926786" w:rsidRDefault="00926786" w:rsidP="00926786">
      <w:pPr>
        <w:pStyle w:val="H6"/>
        <w:rPr>
          <w:del w:id="26" w:author="Huawei" w:date="2021-01-26T14:47:00Z"/>
        </w:rPr>
      </w:pPr>
      <w:bookmarkStart w:id="27" w:name="_Toc36226806"/>
      <w:bookmarkStart w:id="28" w:name="_Toc44324091"/>
      <w:bookmarkStart w:id="29" w:name="_Toc52990285"/>
      <w:bookmarkStart w:id="30" w:name="_Toc60823484"/>
      <w:bookmarkStart w:id="31" w:name="_Toc60825406"/>
      <w:del w:id="32" w:author="Huawei" w:date="2021-01-26T14:47:00Z">
        <w:r w:rsidRPr="00425CB9" w:rsidDel="00926786">
          <w:delText>The normative reference for this requirement is TS 38.101-1 [2] clauses 4.3and 6.4.2.1.</w:delText>
        </w:r>
      </w:del>
    </w:p>
    <w:p w14:paraId="54369B69" w14:textId="77777777" w:rsidR="00E62980" w:rsidRPr="00AB102C" w:rsidRDefault="00E62980" w:rsidP="00E62980">
      <w:pPr>
        <w:pStyle w:val="5"/>
      </w:pPr>
      <w:r w:rsidRPr="00425CB9">
        <w:t>6.4C.2.4.4</w:t>
      </w:r>
      <w:r w:rsidRPr="00425CB9">
        <w:tab/>
        <w:t>Test description</w:t>
      </w:r>
      <w:bookmarkEnd w:id="27"/>
      <w:bookmarkEnd w:id="28"/>
      <w:bookmarkEnd w:id="29"/>
      <w:bookmarkEnd w:id="30"/>
      <w:bookmarkEnd w:id="31"/>
    </w:p>
    <w:p w14:paraId="4DF4F578" w14:textId="77777777" w:rsidR="00E62980" w:rsidRPr="00425CB9" w:rsidRDefault="00E62980" w:rsidP="00E62980">
      <w:r w:rsidRPr="00425CB9">
        <w:t>Same test description as specified in clause 6.4.2.4.4 with following exceptions:</w:t>
      </w:r>
    </w:p>
    <w:p w14:paraId="4979CCC4" w14:textId="77777777" w:rsidR="00E62980" w:rsidRPr="00425CB9" w:rsidRDefault="00E62980" w:rsidP="00E62980">
      <w:r w:rsidRPr="00425CB9">
        <w:t xml:space="preserve">Instead of table 5.3.5-1 </w:t>
      </w:r>
      <w:r w:rsidRPr="00425CB9">
        <w:sym w:font="Wingdings" w:char="F0E0"/>
      </w:r>
      <w:r w:rsidRPr="00425CB9">
        <w:t xml:space="preserve"> use Table</w:t>
      </w:r>
      <w:bookmarkStart w:id="33" w:name="OLE_LINK9"/>
      <w:bookmarkStart w:id="34" w:name="OLE_LINK10"/>
      <w:r w:rsidRPr="00425CB9">
        <w:t xml:space="preserve"> 5.5C-1</w:t>
      </w:r>
      <w:bookmarkEnd w:id="33"/>
      <w:bookmarkEnd w:id="34"/>
      <w:r w:rsidRPr="00425CB9">
        <w:t>.</w:t>
      </w:r>
    </w:p>
    <w:p w14:paraId="60B162AD" w14:textId="77777777" w:rsidR="00E62980" w:rsidRPr="00425CB9" w:rsidRDefault="00E62980" w:rsidP="00E62980">
      <w:r w:rsidRPr="00425CB9">
        <w:t xml:space="preserve">Instead of table 6.4.2.4.4-1 </w:t>
      </w:r>
      <w:r w:rsidRPr="00425CB9">
        <w:sym w:font="Wingdings" w:char="F0E0"/>
      </w:r>
      <w:r w:rsidRPr="00425CB9">
        <w:t xml:space="preserve"> use Table 6.4C.2.4.4-1</w:t>
      </w:r>
    </w:p>
    <w:p w14:paraId="10238122" w14:textId="77777777" w:rsidR="00E62980" w:rsidRPr="00425CB9" w:rsidRDefault="00E62980" w:rsidP="00E62980">
      <w:pPr>
        <w:pStyle w:val="TH"/>
      </w:pPr>
      <w:r w:rsidRPr="00425CB9">
        <w:t>Table 6.4C.2.4.4-1: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E62980" w:rsidRPr="00425CB9" w14:paraId="386681B8" w14:textId="77777777" w:rsidTr="0020007B">
        <w:trPr>
          <w:cantSplit/>
          <w:jc w:val="center"/>
        </w:trPr>
        <w:tc>
          <w:tcPr>
            <w:tcW w:w="5000" w:type="pct"/>
            <w:gridSpan w:val="6"/>
          </w:tcPr>
          <w:p w14:paraId="3D1DB99D" w14:textId="77777777" w:rsidR="00E62980" w:rsidRPr="00425CB9" w:rsidRDefault="00E62980" w:rsidP="0020007B">
            <w:pPr>
              <w:pStyle w:val="TAH"/>
            </w:pPr>
            <w:r w:rsidRPr="00425CB9">
              <w:t>Initial Conditions</w:t>
            </w:r>
          </w:p>
        </w:tc>
      </w:tr>
      <w:tr w:rsidR="00E62980" w:rsidRPr="00425CB9" w14:paraId="25B4E26F" w14:textId="77777777" w:rsidTr="0020007B">
        <w:trPr>
          <w:cantSplit/>
          <w:jc w:val="center"/>
        </w:trPr>
        <w:tc>
          <w:tcPr>
            <w:tcW w:w="2096" w:type="pct"/>
            <w:gridSpan w:val="3"/>
          </w:tcPr>
          <w:p w14:paraId="4F8B46D6" w14:textId="77777777" w:rsidR="00E62980" w:rsidRPr="00425CB9" w:rsidRDefault="00E62980" w:rsidP="0020007B">
            <w:pPr>
              <w:pStyle w:val="TAL"/>
            </w:pPr>
            <w:r w:rsidRPr="00425CB9">
              <w:t xml:space="preserve">Test Environment as specified in TS 38.508-1 [5] </w:t>
            </w:r>
            <w:proofErr w:type="spellStart"/>
            <w:r w:rsidRPr="00425CB9">
              <w:t>subclause</w:t>
            </w:r>
            <w:proofErr w:type="spellEnd"/>
            <w:r w:rsidRPr="00425CB9">
              <w:t xml:space="preserve"> 4.1</w:t>
            </w:r>
          </w:p>
        </w:tc>
        <w:tc>
          <w:tcPr>
            <w:tcW w:w="2904" w:type="pct"/>
            <w:gridSpan w:val="3"/>
          </w:tcPr>
          <w:p w14:paraId="2D295529" w14:textId="77777777" w:rsidR="00E62980" w:rsidRPr="00425CB9" w:rsidRDefault="00E62980" w:rsidP="0020007B">
            <w:pPr>
              <w:pStyle w:val="TAL"/>
            </w:pPr>
            <w:r w:rsidRPr="00425CB9">
              <w:t>Normal, TL/VL, TL/VH, TH/VL, TH/VH</w:t>
            </w:r>
          </w:p>
        </w:tc>
      </w:tr>
      <w:tr w:rsidR="00E62980" w:rsidRPr="00425CB9" w14:paraId="1321E478" w14:textId="77777777" w:rsidTr="0020007B">
        <w:trPr>
          <w:cantSplit/>
          <w:jc w:val="center"/>
        </w:trPr>
        <w:tc>
          <w:tcPr>
            <w:tcW w:w="2096" w:type="pct"/>
            <w:gridSpan w:val="3"/>
          </w:tcPr>
          <w:p w14:paraId="275F7C51" w14:textId="77777777" w:rsidR="00E62980" w:rsidRPr="00425CB9" w:rsidRDefault="00E62980" w:rsidP="0020007B">
            <w:pPr>
              <w:pStyle w:val="TAL"/>
            </w:pPr>
            <w:r w:rsidRPr="00425CB9">
              <w:t xml:space="preserve">Test Frequencies as specified in TS 38.508-1 [5] </w:t>
            </w:r>
            <w:proofErr w:type="spellStart"/>
            <w:r w:rsidRPr="00425CB9">
              <w:t>subclause</w:t>
            </w:r>
            <w:proofErr w:type="spellEnd"/>
            <w:r w:rsidRPr="00425CB9">
              <w:t xml:space="preserve"> 4.3.1</w:t>
            </w:r>
          </w:p>
        </w:tc>
        <w:tc>
          <w:tcPr>
            <w:tcW w:w="2904" w:type="pct"/>
            <w:gridSpan w:val="3"/>
          </w:tcPr>
          <w:p w14:paraId="1530E78D" w14:textId="77777777" w:rsidR="00E62980" w:rsidRPr="00425CB9" w:rsidRDefault="00E62980" w:rsidP="0020007B">
            <w:pPr>
              <w:pStyle w:val="TAL"/>
            </w:pPr>
            <w:r w:rsidRPr="00425CB9">
              <w:t xml:space="preserve">Low range, </w:t>
            </w:r>
            <w:proofErr w:type="spellStart"/>
            <w:r w:rsidRPr="00425CB9">
              <w:t>Mid range</w:t>
            </w:r>
            <w:proofErr w:type="spellEnd"/>
            <w:r w:rsidRPr="00425CB9">
              <w:t xml:space="preserve">, High range for SUL carrier </w:t>
            </w:r>
          </w:p>
          <w:p w14:paraId="102FC193" w14:textId="77777777" w:rsidR="00E62980" w:rsidRPr="00425CB9" w:rsidRDefault="00E62980" w:rsidP="0020007B">
            <w:pPr>
              <w:pStyle w:val="TAL"/>
            </w:pPr>
            <w:proofErr w:type="spellStart"/>
            <w:r w:rsidRPr="00425CB9">
              <w:t>Mid range</w:t>
            </w:r>
            <w:proofErr w:type="spellEnd"/>
            <w:r w:rsidRPr="00425CB9">
              <w:t xml:space="preserve"> for Non-SUL carrier</w:t>
            </w:r>
          </w:p>
        </w:tc>
      </w:tr>
      <w:tr w:rsidR="00E62980" w:rsidRPr="00425CB9" w14:paraId="3AFE6A62" w14:textId="77777777" w:rsidTr="0020007B">
        <w:trPr>
          <w:cantSplit/>
          <w:jc w:val="center"/>
        </w:trPr>
        <w:tc>
          <w:tcPr>
            <w:tcW w:w="2096" w:type="pct"/>
            <w:gridSpan w:val="3"/>
          </w:tcPr>
          <w:p w14:paraId="16468EB0" w14:textId="77777777" w:rsidR="00E62980" w:rsidRPr="00425CB9" w:rsidRDefault="00E62980" w:rsidP="0020007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04" w:type="pct"/>
            <w:gridSpan w:val="3"/>
          </w:tcPr>
          <w:p w14:paraId="2BDCA72B" w14:textId="77777777" w:rsidR="00E62980" w:rsidRPr="00425CB9" w:rsidRDefault="00E62980" w:rsidP="0020007B">
            <w:pPr>
              <w:pStyle w:val="TAL"/>
            </w:pPr>
            <w:r w:rsidRPr="00425CB9">
              <w:t xml:space="preserve">Lowest, Mid, Highest for SUL carrier </w:t>
            </w:r>
          </w:p>
          <w:p w14:paraId="4B05DD0F" w14:textId="77777777" w:rsidR="00E62980" w:rsidRPr="00425CB9" w:rsidRDefault="00E62980" w:rsidP="0020007B">
            <w:pPr>
              <w:pStyle w:val="TAL"/>
            </w:pPr>
            <w:bookmarkStart w:id="35" w:name="OLE_LINK64"/>
            <w:r w:rsidRPr="00425CB9">
              <w:t>Lowest for Non-SUL carrier</w:t>
            </w:r>
            <w:bookmarkEnd w:id="35"/>
          </w:p>
        </w:tc>
      </w:tr>
      <w:tr w:rsidR="00E62980" w:rsidRPr="00425CB9" w14:paraId="191ECCF2" w14:textId="77777777" w:rsidTr="0020007B">
        <w:trPr>
          <w:cantSplit/>
          <w:jc w:val="center"/>
        </w:trPr>
        <w:tc>
          <w:tcPr>
            <w:tcW w:w="2096" w:type="pct"/>
            <w:gridSpan w:val="3"/>
          </w:tcPr>
          <w:p w14:paraId="4D43F496" w14:textId="7F62EFD4" w:rsidR="00E62980" w:rsidRPr="00425CB9" w:rsidRDefault="00E62980" w:rsidP="0020007B">
            <w:pPr>
              <w:pStyle w:val="TAL"/>
            </w:pPr>
            <w:r w:rsidRPr="00425CB9">
              <w:t xml:space="preserve">Test SCS as specified in Table </w:t>
            </w:r>
            <w:ins w:id="36" w:author="Huawei" w:date="2021-02-08T18:49:00Z">
              <w:r w:rsidR="00E7421C">
                <w:t>5.5C-1</w:t>
              </w:r>
            </w:ins>
            <w:del w:id="37" w:author="Huawei" w:date="2021-02-08T18:49:00Z">
              <w:r w:rsidRPr="00425CB9" w:rsidDel="00E7421C">
                <w:delText>5.3.5-1</w:delText>
              </w:r>
            </w:del>
          </w:p>
        </w:tc>
        <w:tc>
          <w:tcPr>
            <w:tcW w:w="2904" w:type="pct"/>
            <w:gridSpan w:val="3"/>
          </w:tcPr>
          <w:p w14:paraId="430B072B" w14:textId="77777777" w:rsidR="00E62980" w:rsidRPr="00425CB9" w:rsidRDefault="00E62980" w:rsidP="0020007B">
            <w:pPr>
              <w:pStyle w:val="TAL"/>
            </w:pPr>
            <w:r w:rsidRPr="00425CB9">
              <w:t>15kHz for both SUL carrier and Non-SUL carrier</w:t>
            </w:r>
          </w:p>
        </w:tc>
      </w:tr>
      <w:tr w:rsidR="00E62980" w:rsidRPr="00425CB9" w14:paraId="6E7B8568" w14:textId="77777777" w:rsidTr="0020007B">
        <w:trPr>
          <w:cantSplit/>
          <w:jc w:val="center"/>
        </w:trPr>
        <w:tc>
          <w:tcPr>
            <w:tcW w:w="5000" w:type="pct"/>
            <w:gridSpan w:val="6"/>
          </w:tcPr>
          <w:p w14:paraId="4DA92EF7" w14:textId="77777777" w:rsidR="00E62980" w:rsidRPr="00425CB9" w:rsidRDefault="00E62980" w:rsidP="0020007B">
            <w:pPr>
              <w:pStyle w:val="TAH"/>
            </w:pPr>
            <w:r w:rsidRPr="00425CB9">
              <w:t>Test Parameters for Channel Bandwidths</w:t>
            </w:r>
          </w:p>
        </w:tc>
      </w:tr>
      <w:tr w:rsidR="00E62980" w:rsidRPr="00425CB9" w14:paraId="552BB60E" w14:textId="77777777" w:rsidTr="0020007B">
        <w:trPr>
          <w:jc w:val="center"/>
        </w:trPr>
        <w:tc>
          <w:tcPr>
            <w:tcW w:w="492" w:type="pct"/>
          </w:tcPr>
          <w:p w14:paraId="13B9D228" w14:textId="77777777" w:rsidR="00E62980" w:rsidRPr="00425CB9" w:rsidRDefault="00E62980" w:rsidP="0020007B">
            <w:pPr>
              <w:pStyle w:val="TAH"/>
            </w:pPr>
            <w:r w:rsidRPr="00425CB9">
              <w:t>Test ID</w:t>
            </w:r>
          </w:p>
        </w:tc>
        <w:tc>
          <w:tcPr>
            <w:tcW w:w="1145" w:type="pct"/>
            <w:tcBorders>
              <w:bottom w:val="single" w:sz="4" w:space="0" w:color="auto"/>
            </w:tcBorders>
          </w:tcPr>
          <w:p w14:paraId="5AC0073F" w14:textId="77777777" w:rsidR="00E62980" w:rsidRPr="00425CB9" w:rsidRDefault="00E62980" w:rsidP="0020007B">
            <w:pPr>
              <w:pStyle w:val="TAH"/>
            </w:pPr>
            <w:r w:rsidRPr="00425CB9">
              <w:t>Downlink Configuration</w:t>
            </w:r>
          </w:p>
        </w:tc>
        <w:tc>
          <w:tcPr>
            <w:tcW w:w="935" w:type="pct"/>
            <w:gridSpan w:val="2"/>
            <w:tcBorders>
              <w:bottom w:val="single" w:sz="4" w:space="0" w:color="auto"/>
            </w:tcBorders>
          </w:tcPr>
          <w:p w14:paraId="13E2D701" w14:textId="77777777" w:rsidR="00E62980" w:rsidRPr="00425CB9" w:rsidRDefault="00E62980" w:rsidP="0020007B">
            <w:pPr>
              <w:pStyle w:val="TAH"/>
            </w:pPr>
            <w:r w:rsidRPr="00425CB9">
              <w:t>UL Configuration</w:t>
            </w:r>
          </w:p>
        </w:tc>
        <w:tc>
          <w:tcPr>
            <w:tcW w:w="2428" w:type="pct"/>
            <w:gridSpan w:val="2"/>
          </w:tcPr>
          <w:p w14:paraId="005EF00C" w14:textId="77777777" w:rsidR="00E62980" w:rsidRPr="00425CB9" w:rsidRDefault="00E62980" w:rsidP="0020007B">
            <w:pPr>
              <w:pStyle w:val="TAH"/>
            </w:pPr>
            <w:r w:rsidRPr="00425CB9">
              <w:t>SUL Configuration</w:t>
            </w:r>
          </w:p>
        </w:tc>
      </w:tr>
      <w:tr w:rsidR="00E62980" w:rsidRPr="00425CB9" w14:paraId="3E7EE7D0" w14:textId="77777777" w:rsidTr="0020007B">
        <w:trPr>
          <w:cantSplit/>
          <w:jc w:val="center"/>
        </w:trPr>
        <w:tc>
          <w:tcPr>
            <w:tcW w:w="492" w:type="pct"/>
          </w:tcPr>
          <w:p w14:paraId="08F40BAF" w14:textId="77777777" w:rsidR="00E62980" w:rsidRPr="00425CB9" w:rsidRDefault="00E62980" w:rsidP="0020007B">
            <w:pPr>
              <w:pStyle w:val="TAC"/>
            </w:pPr>
          </w:p>
        </w:tc>
        <w:tc>
          <w:tcPr>
            <w:tcW w:w="1145" w:type="pct"/>
            <w:tcBorders>
              <w:bottom w:val="nil"/>
            </w:tcBorders>
          </w:tcPr>
          <w:p w14:paraId="1570FD36" w14:textId="77777777" w:rsidR="00E62980" w:rsidRPr="00425CB9" w:rsidRDefault="00E62980" w:rsidP="0020007B">
            <w:pPr>
              <w:pStyle w:val="TAC"/>
            </w:pPr>
            <w:r w:rsidRPr="00425CB9">
              <w:t>N/A</w:t>
            </w:r>
          </w:p>
        </w:tc>
        <w:tc>
          <w:tcPr>
            <w:tcW w:w="935" w:type="pct"/>
            <w:gridSpan w:val="2"/>
            <w:tcBorders>
              <w:bottom w:val="nil"/>
            </w:tcBorders>
          </w:tcPr>
          <w:p w14:paraId="2AAEC2C8" w14:textId="77777777" w:rsidR="00E62980" w:rsidRPr="00425CB9" w:rsidRDefault="00E62980" w:rsidP="0020007B">
            <w:pPr>
              <w:pStyle w:val="TAC"/>
            </w:pPr>
            <w:r w:rsidRPr="00425CB9">
              <w:t>N/A</w:t>
            </w:r>
          </w:p>
        </w:tc>
        <w:tc>
          <w:tcPr>
            <w:tcW w:w="1223" w:type="pct"/>
          </w:tcPr>
          <w:p w14:paraId="0D73350C" w14:textId="77777777" w:rsidR="00E62980" w:rsidRPr="00425CB9" w:rsidRDefault="00E62980" w:rsidP="0020007B">
            <w:pPr>
              <w:pStyle w:val="TAC"/>
              <w:rPr>
                <w:b/>
              </w:rPr>
            </w:pPr>
            <w:r w:rsidRPr="00425CB9">
              <w:rPr>
                <w:b/>
              </w:rPr>
              <w:t>Modulation</w:t>
            </w:r>
          </w:p>
        </w:tc>
        <w:tc>
          <w:tcPr>
            <w:tcW w:w="1205" w:type="pct"/>
          </w:tcPr>
          <w:p w14:paraId="17C6BE4A" w14:textId="77777777" w:rsidR="00E62980" w:rsidRPr="00425CB9" w:rsidRDefault="00E62980" w:rsidP="0020007B">
            <w:pPr>
              <w:pStyle w:val="TAC"/>
              <w:rPr>
                <w:b/>
              </w:rPr>
            </w:pPr>
            <w:r w:rsidRPr="00425CB9">
              <w:rPr>
                <w:b/>
              </w:rPr>
              <w:t>RB allocation (NOTE 1)</w:t>
            </w:r>
          </w:p>
        </w:tc>
      </w:tr>
      <w:tr w:rsidR="00E62980" w:rsidRPr="00425CB9" w14:paraId="5BAB1193" w14:textId="77777777" w:rsidTr="0020007B">
        <w:trPr>
          <w:cantSplit/>
          <w:jc w:val="center"/>
        </w:trPr>
        <w:tc>
          <w:tcPr>
            <w:tcW w:w="492" w:type="pct"/>
          </w:tcPr>
          <w:p w14:paraId="258FE29E" w14:textId="77777777" w:rsidR="00E62980" w:rsidRPr="00425CB9" w:rsidRDefault="00E62980" w:rsidP="0020007B">
            <w:pPr>
              <w:pStyle w:val="TAC"/>
            </w:pPr>
            <w:r w:rsidRPr="00425CB9">
              <w:t>1</w:t>
            </w:r>
          </w:p>
        </w:tc>
        <w:tc>
          <w:tcPr>
            <w:tcW w:w="1145" w:type="pct"/>
            <w:tcBorders>
              <w:top w:val="nil"/>
              <w:bottom w:val="nil"/>
            </w:tcBorders>
          </w:tcPr>
          <w:p w14:paraId="1BF588E3" w14:textId="77777777" w:rsidR="00E62980" w:rsidRPr="00425CB9" w:rsidRDefault="00E62980" w:rsidP="0020007B">
            <w:pPr>
              <w:pStyle w:val="TAC"/>
            </w:pPr>
          </w:p>
        </w:tc>
        <w:tc>
          <w:tcPr>
            <w:tcW w:w="935" w:type="pct"/>
            <w:gridSpan w:val="2"/>
            <w:tcBorders>
              <w:top w:val="nil"/>
              <w:bottom w:val="nil"/>
            </w:tcBorders>
          </w:tcPr>
          <w:p w14:paraId="35913CDD" w14:textId="77777777" w:rsidR="00E62980" w:rsidRPr="00425CB9" w:rsidRDefault="00E62980" w:rsidP="0020007B">
            <w:pPr>
              <w:pStyle w:val="TAC"/>
            </w:pPr>
          </w:p>
        </w:tc>
        <w:tc>
          <w:tcPr>
            <w:tcW w:w="1223" w:type="pct"/>
          </w:tcPr>
          <w:p w14:paraId="1FD8C04E" w14:textId="77777777" w:rsidR="00E62980" w:rsidRPr="00425CB9" w:rsidRDefault="00E62980" w:rsidP="0020007B">
            <w:pPr>
              <w:pStyle w:val="TAC"/>
              <w:jc w:val="left"/>
              <w:rPr>
                <w:b/>
              </w:rPr>
            </w:pPr>
            <w:r w:rsidRPr="00425CB9">
              <w:t>DFT-s-OFDM QPSK</w:t>
            </w:r>
          </w:p>
        </w:tc>
        <w:tc>
          <w:tcPr>
            <w:tcW w:w="1205" w:type="pct"/>
          </w:tcPr>
          <w:p w14:paraId="595637E4" w14:textId="77777777" w:rsidR="00E62980" w:rsidRPr="00425CB9" w:rsidRDefault="00E62980" w:rsidP="0020007B">
            <w:pPr>
              <w:pStyle w:val="TAC"/>
              <w:rPr>
                <w:b/>
              </w:rPr>
            </w:pPr>
            <w:r w:rsidRPr="00425CB9">
              <w:t>Outer Full</w:t>
            </w:r>
          </w:p>
        </w:tc>
      </w:tr>
      <w:tr w:rsidR="00E62980" w:rsidRPr="00425CB9" w14:paraId="0F7754DD" w14:textId="77777777" w:rsidTr="0020007B">
        <w:trPr>
          <w:cantSplit/>
          <w:jc w:val="center"/>
        </w:trPr>
        <w:tc>
          <w:tcPr>
            <w:tcW w:w="492" w:type="pct"/>
          </w:tcPr>
          <w:p w14:paraId="4CCE15E2" w14:textId="77777777" w:rsidR="00E62980" w:rsidRPr="00425CB9" w:rsidRDefault="00E62980" w:rsidP="0020007B">
            <w:pPr>
              <w:pStyle w:val="TAC"/>
            </w:pPr>
            <w:r w:rsidRPr="00425CB9">
              <w:t>2</w:t>
            </w:r>
          </w:p>
        </w:tc>
        <w:tc>
          <w:tcPr>
            <w:tcW w:w="1145" w:type="pct"/>
            <w:tcBorders>
              <w:top w:val="nil"/>
              <w:bottom w:val="nil"/>
            </w:tcBorders>
          </w:tcPr>
          <w:p w14:paraId="192A6502" w14:textId="77777777" w:rsidR="00E62980" w:rsidRPr="00425CB9" w:rsidRDefault="00E62980" w:rsidP="0020007B">
            <w:pPr>
              <w:pStyle w:val="TAC"/>
            </w:pPr>
          </w:p>
        </w:tc>
        <w:tc>
          <w:tcPr>
            <w:tcW w:w="935" w:type="pct"/>
            <w:gridSpan w:val="2"/>
            <w:tcBorders>
              <w:top w:val="nil"/>
              <w:bottom w:val="nil"/>
            </w:tcBorders>
          </w:tcPr>
          <w:p w14:paraId="0A71B268" w14:textId="77777777" w:rsidR="00E62980" w:rsidRPr="00425CB9" w:rsidRDefault="00E62980" w:rsidP="0020007B">
            <w:pPr>
              <w:pStyle w:val="TAC"/>
            </w:pPr>
          </w:p>
        </w:tc>
        <w:tc>
          <w:tcPr>
            <w:tcW w:w="1223" w:type="pct"/>
          </w:tcPr>
          <w:p w14:paraId="46D5E77E" w14:textId="77777777" w:rsidR="00E62980" w:rsidRPr="00425CB9" w:rsidRDefault="00E62980" w:rsidP="0020007B">
            <w:pPr>
              <w:pStyle w:val="TAC"/>
              <w:jc w:val="left"/>
            </w:pPr>
            <w:r w:rsidRPr="00425CB9">
              <w:t>CP-OFDM QPSK</w:t>
            </w:r>
          </w:p>
        </w:tc>
        <w:tc>
          <w:tcPr>
            <w:tcW w:w="1205" w:type="pct"/>
          </w:tcPr>
          <w:p w14:paraId="171EB0F5" w14:textId="77777777" w:rsidR="00E62980" w:rsidRPr="00425CB9" w:rsidRDefault="00E62980" w:rsidP="0020007B">
            <w:pPr>
              <w:pStyle w:val="TAC"/>
            </w:pPr>
            <w:r w:rsidRPr="00425CB9">
              <w:t>Outer Full</w:t>
            </w:r>
          </w:p>
        </w:tc>
      </w:tr>
      <w:tr w:rsidR="00E62980" w:rsidRPr="00425CB9" w14:paraId="423798F2" w14:textId="77777777" w:rsidTr="0020007B">
        <w:trPr>
          <w:cantSplit/>
          <w:jc w:val="center"/>
        </w:trPr>
        <w:tc>
          <w:tcPr>
            <w:tcW w:w="5000" w:type="pct"/>
            <w:gridSpan w:val="6"/>
          </w:tcPr>
          <w:p w14:paraId="6FFF5C0D" w14:textId="77777777" w:rsidR="00E62980" w:rsidRPr="00425CB9" w:rsidRDefault="00E62980" w:rsidP="0020007B">
            <w:pPr>
              <w:pStyle w:val="TAN"/>
            </w:pPr>
            <w:r w:rsidRPr="00425CB9">
              <w:t>NOTE 1:</w:t>
            </w:r>
            <w:r w:rsidRPr="00425CB9">
              <w:tab/>
              <w:t>The specific configuration of each RB allocation is defined in Table 6.1-1.</w:t>
            </w:r>
          </w:p>
          <w:p w14:paraId="327B60A6" w14:textId="77777777" w:rsidR="00E62980" w:rsidRPr="00425CB9" w:rsidRDefault="00E62980" w:rsidP="0020007B">
            <w:pPr>
              <w:pStyle w:val="TAN"/>
            </w:pPr>
            <w:r w:rsidRPr="00425CB9">
              <w:t>NOTE 2:</w:t>
            </w:r>
            <w:r w:rsidRPr="00425CB9">
              <w:tab/>
              <w:t>Test Channel Bandwidths are checked separately for each SUL band combination, the applicable channel bandwidths are specified in Table 5.5C-1.</w:t>
            </w:r>
          </w:p>
        </w:tc>
      </w:tr>
    </w:tbl>
    <w:p w14:paraId="69F3512E" w14:textId="77777777" w:rsidR="00E62980" w:rsidRPr="00425CB9" w:rsidRDefault="00E62980" w:rsidP="00E62980"/>
    <w:p w14:paraId="367E46AD" w14:textId="77777777" w:rsidR="00E62980" w:rsidRPr="00425CB9" w:rsidRDefault="00E62980" w:rsidP="00E62980">
      <w:pPr>
        <w:pStyle w:val="B10"/>
      </w:pPr>
      <w:r w:rsidRPr="00425CB9">
        <w:t>-</w:t>
      </w:r>
      <w:r w:rsidRPr="00425CB9">
        <w:tab/>
        <w:t>Connect the SS to the UE antenna connectors as shown in TS 38.508-1 [5] Annex A, Figure A.3.1.1.4 for TE diagram and section A.3.2 for UE diagram.</w:t>
      </w:r>
    </w:p>
    <w:p w14:paraId="256A2315" w14:textId="77777777" w:rsidR="00E62980" w:rsidRPr="00425CB9" w:rsidRDefault="00E62980" w:rsidP="00E62980">
      <w:pPr>
        <w:pStyle w:val="B10"/>
      </w:pPr>
      <w:r w:rsidRPr="00425CB9">
        <w:t>-</w:t>
      </w:r>
      <w:r w:rsidRPr="00425CB9">
        <w:tab/>
        <w:t xml:space="preserve">The parameter setting for the cell are set up according to the TS 38.508-1 [5] </w:t>
      </w:r>
      <w:proofErr w:type="spellStart"/>
      <w:r w:rsidRPr="00425CB9">
        <w:t>subclause</w:t>
      </w:r>
      <w:proofErr w:type="spellEnd"/>
      <w:r w:rsidRPr="00425CB9">
        <w:t xml:space="preserve"> 4.4.3.</w:t>
      </w:r>
    </w:p>
    <w:p w14:paraId="73D09400" w14:textId="77777777" w:rsidR="00E62980" w:rsidRPr="00425CB9" w:rsidRDefault="00E62980" w:rsidP="00E62980">
      <w:pPr>
        <w:pStyle w:val="B10"/>
      </w:pPr>
      <w:r w:rsidRPr="00425CB9">
        <w:t>-</w:t>
      </w:r>
      <w:r w:rsidRPr="00425CB9">
        <w:tab/>
        <w:t>Downlink signals are initially setup according to Annex C.0, C.1, C.2 and uplink signals according to Annex G.0, G.1, G.2, and G.3.0 with consideration of supplementary uplink physical channels.</w:t>
      </w:r>
    </w:p>
    <w:p w14:paraId="23CAA6C2" w14:textId="41A2167D" w:rsidR="00E62980" w:rsidRPr="00425CB9" w:rsidRDefault="00E62980" w:rsidP="00E62980">
      <w:r w:rsidRPr="00425CB9">
        <w:t xml:space="preserve">Message contents in initial conditions are according to TS 38.508-1 [5] </w:t>
      </w:r>
      <w:proofErr w:type="spellStart"/>
      <w:r w:rsidRPr="00425CB9">
        <w:t>subclause</w:t>
      </w:r>
      <w:proofErr w:type="spellEnd"/>
      <w:r w:rsidRPr="00425CB9">
        <w:t xml:space="preserve"> 4.3.6.1.1.2 ensuring UL/SUL indicator in Table 4.3.6.1.1.2-1 with condition SUL, </w:t>
      </w:r>
      <w:proofErr w:type="spellStart"/>
      <w:r w:rsidRPr="00425CB9">
        <w:t>subclause</w:t>
      </w:r>
      <w:proofErr w:type="spellEnd"/>
      <w:r w:rsidRPr="00425CB9">
        <w:t xml:space="preserve"> 4.6 ensuring</w:t>
      </w:r>
      <w:ins w:id="38" w:author="Huawei" w:date="2021-01-26T15:08:00Z">
        <w:r w:rsidR="002C1909">
          <w:t xml:space="preserve"> Table</w:t>
        </w:r>
        <w:r w:rsidR="002C1909" w:rsidRPr="00425CB9">
          <w:t xml:space="preserve"> 4.6.3-14</w:t>
        </w:r>
        <w:r w:rsidR="002C1909">
          <w:t xml:space="preserve"> with condition SUL_SUL</w:t>
        </w:r>
        <w:r w:rsidR="002C1909" w:rsidRPr="00425CB9">
          <w:t xml:space="preserve">, </w:t>
        </w:r>
        <w:r w:rsidR="002C1909">
          <w:t xml:space="preserve">Table </w:t>
        </w:r>
        <w:r w:rsidR="002C1909" w:rsidRPr="00425CB9">
          <w:t>4.6.3-15 with condition SUL</w:t>
        </w:r>
        <w:r w:rsidR="002C1909">
          <w:t>_NU</w:t>
        </w:r>
        <w:r w:rsidR="002C1909" w:rsidRPr="00425CB9">
          <w:t>L</w:t>
        </w:r>
      </w:ins>
      <w:del w:id="39" w:author="Huawei" w:date="2021-01-26T15:08:00Z">
        <w:r w:rsidRPr="00425CB9" w:rsidDel="002C1909">
          <w:delText xml:space="preserve"> Table 4.6.1-28 with condition SUL AND RF, Tables 4.6.3-14, 4.6.3-15 and 4.6.3-19 with conditions SUL</w:delText>
        </w:r>
      </w:del>
      <w:r w:rsidRPr="00425CB9">
        <w:t xml:space="preserve">, and Table 4.6.3-167 with condition PUSCH_PUCCH_ON_SUL. </w:t>
      </w:r>
    </w:p>
    <w:p w14:paraId="306C238A" w14:textId="77777777" w:rsidR="00E62980" w:rsidRPr="00425CB9" w:rsidRDefault="00E62980" w:rsidP="00E62980">
      <w:pPr>
        <w:pStyle w:val="TH"/>
        <w:rPr>
          <w:i/>
          <w:iCs/>
        </w:rPr>
      </w:pPr>
      <w:r w:rsidRPr="00425CB9">
        <w:lastRenderedPageBreak/>
        <w:t>Table 6.4C.2.4.4-1: Void</w:t>
      </w:r>
    </w:p>
    <w:p w14:paraId="3F9C2E6A" w14:textId="77777777" w:rsidR="00E62980" w:rsidRPr="00425CB9" w:rsidRDefault="00E62980" w:rsidP="00E62980"/>
    <w:p w14:paraId="65AD64B5" w14:textId="77777777" w:rsidR="00E62980" w:rsidRPr="00425CB9" w:rsidRDefault="00E62980" w:rsidP="00E62980">
      <w:pPr>
        <w:pStyle w:val="5"/>
      </w:pPr>
      <w:bookmarkStart w:id="40" w:name="_Toc36226807"/>
      <w:bookmarkStart w:id="41" w:name="_Toc44324092"/>
      <w:bookmarkStart w:id="42" w:name="_Toc52990286"/>
      <w:bookmarkStart w:id="43" w:name="_Toc60823485"/>
      <w:bookmarkStart w:id="44" w:name="_Toc60825407"/>
      <w:r w:rsidRPr="00425CB9">
        <w:t>6.4C.2.4.5</w:t>
      </w:r>
      <w:r w:rsidRPr="00425CB9">
        <w:tab/>
        <w:t>Test requirement</w:t>
      </w:r>
      <w:bookmarkEnd w:id="40"/>
      <w:bookmarkEnd w:id="41"/>
      <w:bookmarkEnd w:id="42"/>
      <w:bookmarkEnd w:id="43"/>
      <w:bookmarkEnd w:id="44"/>
    </w:p>
    <w:p w14:paraId="19EFF171" w14:textId="5FC6C1A7" w:rsidR="00E62980" w:rsidRPr="00E62980" w:rsidRDefault="00E62980" w:rsidP="00E62980">
      <w:pPr>
        <w:rPr>
          <w:rFonts w:eastAsia="MS Mincho"/>
          <w:lang w:eastAsia="ja-JP"/>
        </w:rPr>
      </w:pPr>
      <w:r w:rsidRPr="00425CB9">
        <w:t>Same test requirement for EVM equalizer spectrum flatness measured on the SUL carrier as specified in 6.4.2.4.5.</w:t>
      </w:r>
    </w:p>
    <w:p w14:paraId="2EEC7362" w14:textId="040BCA61" w:rsidR="00E62980" w:rsidRPr="00425CB9" w:rsidRDefault="00E62980" w:rsidP="00E62980">
      <w:pPr>
        <w:pStyle w:val="40"/>
        <w:rPr>
          <w:ins w:id="45" w:author="Huawei" w:date="2021-01-26T14:21:00Z"/>
        </w:rPr>
      </w:pPr>
      <w:ins w:id="46" w:author="Huawei" w:date="2021-01-26T14:21:00Z">
        <w:r w:rsidRPr="00425CB9">
          <w:t>6.4C.2.</w:t>
        </w:r>
        <w:r>
          <w:t>5</w:t>
        </w:r>
        <w:r w:rsidRPr="00425CB9">
          <w:tab/>
          <w:t xml:space="preserve">EVM equalizer spectrum flatness </w:t>
        </w:r>
      </w:ins>
      <w:ins w:id="47" w:author="Huawei" w:date="2021-01-26T17:06:00Z">
        <w:r w:rsidR="00D55542">
          <w:t>for Pi/2 BPSK</w:t>
        </w:r>
      </w:ins>
      <w:ins w:id="48" w:author="Huawei" w:date="2021-01-26T17:07:00Z">
        <w:r w:rsidR="00D55542">
          <w:t xml:space="preserve"> </w:t>
        </w:r>
      </w:ins>
      <w:ins w:id="49" w:author="Huawei" w:date="2021-01-26T14:21:00Z">
        <w:r w:rsidRPr="00425CB9">
          <w:t>for SU</w:t>
        </w:r>
      </w:ins>
      <w:ins w:id="50" w:author="Huawei" w:date="2021-01-26T17:06:00Z">
        <w:r w:rsidR="00D55542">
          <w:t>L</w:t>
        </w:r>
      </w:ins>
    </w:p>
    <w:p w14:paraId="401352EA" w14:textId="74D709AB" w:rsidR="00E62980" w:rsidRPr="00425CB9" w:rsidRDefault="00E62980" w:rsidP="00926C97">
      <w:pPr>
        <w:pStyle w:val="H6"/>
        <w:rPr>
          <w:ins w:id="51" w:author="Huawei" w:date="2021-01-26T14:21:00Z"/>
        </w:rPr>
        <w:pPrChange w:id="52" w:author="Huawei" w:date="2021-02-19T00:01:00Z">
          <w:pPr>
            <w:pStyle w:val="5"/>
          </w:pPr>
        </w:pPrChange>
      </w:pPr>
      <w:ins w:id="53" w:author="Huawei" w:date="2021-01-26T14:21:00Z">
        <w:r w:rsidRPr="00926C97">
          <w:rPr>
            <w:highlight w:val="yellow"/>
          </w:rPr>
          <w:t>6.4C.2.5.1</w:t>
        </w:r>
        <w:r w:rsidRPr="00926C97">
          <w:rPr>
            <w:highlight w:val="yellow"/>
          </w:rPr>
          <w:tab/>
          <w:t>Test purpose</w:t>
        </w:r>
        <w:bookmarkStart w:id="54" w:name="_GoBack"/>
        <w:bookmarkEnd w:id="54"/>
      </w:ins>
    </w:p>
    <w:p w14:paraId="4060AC75" w14:textId="20A5AA9C" w:rsidR="00E62980" w:rsidRPr="00425CB9" w:rsidRDefault="00E62980" w:rsidP="00E62980">
      <w:pPr>
        <w:rPr>
          <w:ins w:id="55" w:author="Huawei" w:date="2021-01-26T14:21:00Z"/>
        </w:rPr>
      </w:pPr>
      <w:ins w:id="56" w:author="Huawei" w:date="2021-01-26T14:21:00Z">
        <w:r w:rsidRPr="00425CB9">
          <w:t>Same test purpose as in clause 6.4.2.</w:t>
        </w:r>
      </w:ins>
      <w:ins w:id="57" w:author="Huawei" w:date="2021-01-26T14:30:00Z">
        <w:r>
          <w:t>5</w:t>
        </w:r>
      </w:ins>
      <w:ins w:id="58" w:author="Huawei" w:date="2021-01-26T14:21:00Z">
        <w:r w:rsidRPr="00425CB9">
          <w:t>.1.</w:t>
        </w:r>
      </w:ins>
    </w:p>
    <w:p w14:paraId="57C4C8FD" w14:textId="6853FECC" w:rsidR="00E62980" w:rsidRPr="00425CB9" w:rsidRDefault="00E62980" w:rsidP="00926C97">
      <w:pPr>
        <w:pStyle w:val="H6"/>
        <w:rPr>
          <w:ins w:id="59" w:author="Huawei" w:date="2021-01-26T14:21:00Z"/>
        </w:rPr>
        <w:pPrChange w:id="60" w:author="Huawei" w:date="2021-02-19T00:01:00Z">
          <w:pPr>
            <w:pStyle w:val="5"/>
          </w:pPr>
        </w:pPrChange>
      </w:pPr>
      <w:ins w:id="61" w:author="Huawei" w:date="2021-01-26T14:21:00Z">
        <w:r w:rsidRPr="00926C97">
          <w:rPr>
            <w:highlight w:val="yellow"/>
          </w:rPr>
          <w:t>6.4C.2.5.2</w:t>
        </w:r>
        <w:r w:rsidRPr="00926C97">
          <w:rPr>
            <w:highlight w:val="yellow"/>
          </w:rPr>
          <w:tab/>
          <w:t>Test applicability</w:t>
        </w:r>
      </w:ins>
    </w:p>
    <w:p w14:paraId="335F6C80" w14:textId="249731B2" w:rsidR="00E62980" w:rsidRPr="00425CB9" w:rsidRDefault="00E62980" w:rsidP="00E62980">
      <w:pPr>
        <w:rPr>
          <w:ins w:id="62" w:author="Huawei" w:date="2021-01-26T14:21:00Z"/>
        </w:rPr>
      </w:pPr>
      <w:ins w:id="63" w:author="Huawei" w:date="2021-01-26T14:21:00Z">
        <w:r w:rsidRPr="00425CB9">
          <w:t xml:space="preserve">This test applies to all </w:t>
        </w:r>
        <w:r w:rsidR="00675DD6">
          <w:t>types of NR UE release 1</w:t>
        </w:r>
      </w:ins>
      <w:ins w:id="64" w:author="Huawei" w:date="2021-01-29T15:44:00Z">
        <w:r w:rsidR="00675DD6">
          <w:t>6</w:t>
        </w:r>
      </w:ins>
      <w:ins w:id="65" w:author="Huawei" w:date="2021-01-26T14:21:00Z">
        <w:r w:rsidRPr="00425CB9">
          <w:t xml:space="preserve"> and forward that support SUL operating on the SUL bands</w:t>
        </w:r>
      </w:ins>
      <w:ins w:id="66" w:author="Huawei" w:date="2021-01-26T14:41:00Z">
        <w:r w:rsidR="00926786">
          <w:t xml:space="preserve"> and </w:t>
        </w:r>
      </w:ins>
      <w:ins w:id="67" w:author="Huawei" w:date="2021-01-26T14:43:00Z">
        <w:r w:rsidR="00926786">
          <w:t xml:space="preserve">indicate support for </w:t>
        </w:r>
      </w:ins>
      <w:ins w:id="68" w:author="Huawei" w:date="2021-01-26T14:41:00Z">
        <w:r w:rsidR="00926786" w:rsidRPr="00425CB9">
          <w:rPr>
            <w:lang w:eastAsia="zh-CN"/>
          </w:rPr>
          <w:t xml:space="preserve">UE capability </w:t>
        </w:r>
        <w:r w:rsidR="00926786">
          <w:t>[DMRS-pi2BPSK-supported]</w:t>
        </w:r>
      </w:ins>
      <w:ins w:id="69" w:author="Huawei" w:date="2021-01-26T14:21:00Z">
        <w:r w:rsidRPr="00425CB9">
          <w:t>.</w:t>
        </w:r>
      </w:ins>
    </w:p>
    <w:p w14:paraId="6ED23520" w14:textId="14B340C2" w:rsidR="00E62980" w:rsidRPr="00425CB9" w:rsidRDefault="00E62980" w:rsidP="00926C97">
      <w:pPr>
        <w:pStyle w:val="H6"/>
        <w:rPr>
          <w:ins w:id="70" w:author="Huawei" w:date="2021-01-26T14:21:00Z"/>
        </w:rPr>
        <w:pPrChange w:id="71" w:author="Huawei" w:date="2021-02-19T00:01:00Z">
          <w:pPr>
            <w:pStyle w:val="5"/>
          </w:pPr>
        </w:pPrChange>
      </w:pPr>
      <w:ins w:id="72" w:author="Huawei" w:date="2021-01-26T14:21:00Z">
        <w:r w:rsidRPr="00926C97">
          <w:rPr>
            <w:highlight w:val="yellow"/>
          </w:rPr>
          <w:t>6.4C.2.5.3</w:t>
        </w:r>
        <w:r w:rsidRPr="00926C97">
          <w:rPr>
            <w:highlight w:val="yellow"/>
          </w:rPr>
          <w:tab/>
          <w:t>Minimum conformance requirements</w:t>
        </w:r>
      </w:ins>
    </w:p>
    <w:p w14:paraId="114D0989" w14:textId="77777777" w:rsidR="00E62980" w:rsidRPr="00425CB9" w:rsidRDefault="00E62980" w:rsidP="00E62980">
      <w:pPr>
        <w:rPr>
          <w:ins w:id="73" w:author="Huawei" w:date="2021-01-26T14:21:00Z"/>
        </w:rPr>
      </w:pPr>
      <w:ins w:id="74" w:author="Huawei" w:date="2021-01-26T14:21:00Z">
        <w:r w:rsidRPr="00425CB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53737874" w14:textId="1B8DBFFA" w:rsidR="00E62980" w:rsidRPr="00425CB9" w:rsidRDefault="00E62980" w:rsidP="00926786">
      <w:pPr>
        <w:rPr>
          <w:ins w:id="75" w:author="Huawei" w:date="2021-01-26T14:21:00Z"/>
        </w:rPr>
      </w:pPr>
      <w:ins w:id="76" w:author="Huawei" w:date="2021-01-26T14:21:00Z">
        <w:r w:rsidRPr="00425CB9">
          <w:t>The normative reference for this requirement is TS 38.101-1 [2] clauses 4.3</w:t>
        </w:r>
      </w:ins>
      <w:ins w:id="77" w:author="Huawei" w:date="2021-01-26T14:45:00Z">
        <w:r w:rsidR="00926786">
          <w:t xml:space="preserve"> </w:t>
        </w:r>
      </w:ins>
      <w:ins w:id="78" w:author="Huawei" w:date="2021-01-26T14:21:00Z">
        <w:r w:rsidRPr="00425CB9">
          <w:t>and 6.4.2.4</w:t>
        </w:r>
      </w:ins>
      <w:ins w:id="79" w:author="Huawei" w:date="2021-01-26T14:49:00Z">
        <w:r w:rsidR="00926786">
          <w:t>.1</w:t>
        </w:r>
      </w:ins>
      <w:ins w:id="80" w:author="Huawei" w:date="2021-01-26T14:21:00Z">
        <w:r w:rsidRPr="00425CB9">
          <w:t>.</w:t>
        </w:r>
      </w:ins>
    </w:p>
    <w:p w14:paraId="0FE0D003" w14:textId="0584BD34" w:rsidR="00E62980" w:rsidRPr="00425CB9" w:rsidRDefault="00E62980" w:rsidP="00926C97">
      <w:pPr>
        <w:pStyle w:val="H6"/>
        <w:rPr>
          <w:ins w:id="81" w:author="Huawei" w:date="2021-01-26T14:21:00Z"/>
        </w:rPr>
        <w:pPrChange w:id="82" w:author="Huawei" w:date="2021-02-19T00:01:00Z">
          <w:pPr>
            <w:pStyle w:val="5"/>
          </w:pPr>
        </w:pPrChange>
      </w:pPr>
      <w:ins w:id="83" w:author="Huawei" w:date="2021-01-26T14:21:00Z">
        <w:r w:rsidRPr="00926C97">
          <w:rPr>
            <w:highlight w:val="yellow"/>
          </w:rPr>
          <w:t>6.4C.2.5.4</w:t>
        </w:r>
        <w:r w:rsidRPr="00926C97">
          <w:rPr>
            <w:highlight w:val="yellow"/>
          </w:rPr>
          <w:tab/>
          <w:t>Test description</w:t>
        </w:r>
      </w:ins>
    </w:p>
    <w:p w14:paraId="4F6C4563" w14:textId="579D22FD" w:rsidR="00D5118A" w:rsidRPr="00425CB9" w:rsidRDefault="00D5118A" w:rsidP="00D5118A">
      <w:pPr>
        <w:pStyle w:val="H6"/>
        <w:rPr>
          <w:ins w:id="84" w:author="Huawei" w:date="2021-01-29T20:26:00Z"/>
        </w:rPr>
      </w:pPr>
      <w:ins w:id="85" w:author="Huawei" w:date="2021-01-29T20:26:00Z">
        <w:r w:rsidRPr="00425CB9">
          <w:t>6.4</w:t>
        </w:r>
        <w:r>
          <w:t>C</w:t>
        </w:r>
        <w:r w:rsidRPr="00425CB9">
          <w:t>.2.</w:t>
        </w:r>
        <w:r>
          <w:t>5</w:t>
        </w:r>
        <w:r w:rsidRPr="00425CB9">
          <w:t>.4.1</w:t>
        </w:r>
        <w:r w:rsidRPr="00425CB9">
          <w:tab/>
          <w:t>Initial condition</w:t>
        </w:r>
      </w:ins>
    </w:p>
    <w:p w14:paraId="07AED15E" w14:textId="77777777" w:rsidR="00D5118A" w:rsidRPr="00425CB9" w:rsidRDefault="00D5118A" w:rsidP="00D5118A">
      <w:pPr>
        <w:rPr>
          <w:ins w:id="86" w:author="Huawei" w:date="2021-01-29T20:26:00Z"/>
          <w:rFonts w:eastAsia="MS Mincho"/>
          <w:lang w:eastAsia="ja-JP"/>
        </w:rPr>
      </w:pPr>
      <w:ins w:id="87" w:author="Huawei" w:date="2021-01-29T20:26:00Z">
        <w:r w:rsidRPr="00425CB9">
          <w:rPr>
            <w:lang w:eastAsia="ja-JP"/>
          </w:rPr>
          <w:t>Initial conditions are a set of test configurations the UE needs to be tested in and the steps for the SS to take with the UE to reach the correct measurement state.</w:t>
        </w:r>
      </w:ins>
    </w:p>
    <w:p w14:paraId="58A2B3ED" w14:textId="2E41C743" w:rsidR="00D5118A" w:rsidRPr="00425CB9" w:rsidRDefault="00D5118A" w:rsidP="00D5118A">
      <w:pPr>
        <w:rPr>
          <w:ins w:id="88" w:author="Huawei" w:date="2021-01-29T20:26:00Z"/>
          <w:lang w:eastAsia="ja-JP"/>
        </w:rPr>
      </w:pPr>
      <w:ins w:id="89" w:author="Huawei" w:date="2021-01-29T20:26:00Z">
        <w:r w:rsidRPr="00425CB9">
          <w:rPr>
            <w:lang w:eastAsia="ja-JP"/>
          </w:rPr>
          <w:t>The initial test configurations consist of environmental conditions, test frequencies, test channel bandwidths and sub-carrier spacing based on NR operating bands specified in Table 5.5</w:t>
        </w:r>
      </w:ins>
      <w:ins w:id="90" w:author="Huawei" w:date="2021-01-29T20:27:00Z">
        <w:r>
          <w:rPr>
            <w:lang w:eastAsia="ja-JP"/>
          </w:rPr>
          <w:t>C</w:t>
        </w:r>
      </w:ins>
      <w:ins w:id="91" w:author="Huawei" w:date="2021-01-29T20:26:00Z">
        <w:r w:rsidRPr="00425CB9">
          <w:rPr>
            <w:lang w:eastAsia="ja-JP"/>
          </w:rPr>
          <w:t>-1. All of these configurations shall be tested with applicable test parameters for each combination of channel bandwidth and sub-carrier spacing, are shown in table 6.4</w:t>
        </w:r>
        <w:r>
          <w:rPr>
            <w:lang w:eastAsia="ja-JP"/>
          </w:rPr>
          <w:t>C</w:t>
        </w:r>
        <w:r w:rsidRPr="00425CB9">
          <w:rPr>
            <w:lang w:eastAsia="ja-JP"/>
          </w:rPr>
          <w:t>.2.</w:t>
        </w:r>
        <w:r>
          <w:rPr>
            <w:lang w:eastAsia="ja-JP"/>
          </w:rPr>
          <w:t>5</w:t>
        </w:r>
        <w:r w:rsidRPr="00425CB9">
          <w:rPr>
            <w:lang w:eastAsia="ja-JP"/>
          </w:rPr>
          <w:t>.4.1-1. The details of the uplink and downlink reference measurement channels (RMCs) are specified in Annexes A.2 and A.3. Configurations of PDSCH and PDCCH before measurement are specified in Annex C.2.</w:t>
        </w:r>
      </w:ins>
    </w:p>
    <w:p w14:paraId="04F13BA7" w14:textId="60055D0E" w:rsidR="00D5118A" w:rsidRPr="00425CB9" w:rsidRDefault="00D5118A" w:rsidP="00D5118A">
      <w:pPr>
        <w:pStyle w:val="TH"/>
        <w:rPr>
          <w:ins w:id="92" w:author="Huawei" w:date="2021-01-29T20:26:00Z"/>
        </w:rPr>
      </w:pPr>
      <w:ins w:id="93" w:author="Huawei" w:date="2021-01-29T20:26:00Z">
        <w:r w:rsidRPr="00425CB9">
          <w:t xml:space="preserve">Table </w:t>
        </w:r>
        <w:bookmarkStart w:id="94" w:name="OLE_LINK16"/>
        <w:bookmarkStart w:id="95" w:name="OLE_LINK17"/>
        <w:r>
          <w:t>6.4C.2.5</w:t>
        </w:r>
        <w:r w:rsidRPr="00425CB9">
          <w:t>.4</w:t>
        </w:r>
      </w:ins>
      <w:ins w:id="96" w:author="Huawei" w:date="2021-01-29T20:28:00Z">
        <w:r>
          <w:t>.1</w:t>
        </w:r>
      </w:ins>
      <w:ins w:id="97" w:author="Huawei" w:date="2021-01-29T20:26:00Z">
        <w:r w:rsidRPr="00425CB9">
          <w:t>-1</w:t>
        </w:r>
        <w:bookmarkEnd w:id="94"/>
        <w:bookmarkEnd w:id="95"/>
        <w:r w:rsidRPr="00425CB9">
          <w:t>: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D5118A" w:rsidRPr="00425CB9" w14:paraId="12C6262F" w14:textId="77777777" w:rsidTr="00BC6D32">
        <w:trPr>
          <w:cantSplit/>
          <w:jc w:val="center"/>
          <w:ins w:id="98" w:author="Huawei" w:date="2021-01-29T20:26:00Z"/>
        </w:trPr>
        <w:tc>
          <w:tcPr>
            <w:tcW w:w="5000" w:type="pct"/>
            <w:gridSpan w:val="6"/>
          </w:tcPr>
          <w:p w14:paraId="358A3954" w14:textId="77777777" w:rsidR="00D5118A" w:rsidRPr="00425CB9" w:rsidRDefault="00D5118A" w:rsidP="00BC6D32">
            <w:pPr>
              <w:pStyle w:val="TAH"/>
              <w:rPr>
                <w:ins w:id="99" w:author="Huawei" w:date="2021-01-29T20:26:00Z"/>
              </w:rPr>
            </w:pPr>
            <w:ins w:id="100" w:author="Huawei" w:date="2021-01-29T20:26:00Z">
              <w:r w:rsidRPr="00425CB9">
                <w:t>Initial Conditions</w:t>
              </w:r>
            </w:ins>
          </w:p>
        </w:tc>
      </w:tr>
      <w:tr w:rsidR="00D5118A" w:rsidRPr="00425CB9" w14:paraId="3383809C" w14:textId="77777777" w:rsidTr="00BC6D32">
        <w:trPr>
          <w:cantSplit/>
          <w:jc w:val="center"/>
          <w:ins w:id="101" w:author="Huawei" w:date="2021-01-29T20:26:00Z"/>
        </w:trPr>
        <w:tc>
          <w:tcPr>
            <w:tcW w:w="2096" w:type="pct"/>
            <w:gridSpan w:val="3"/>
          </w:tcPr>
          <w:p w14:paraId="56B3844F" w14:textId="77777777" w:rsidR="00D5118A" w:rsidRPr="00425CB9" w:rsidRDefault="00D5118A" w:rsidP="00BC6D32">
            <w:pPr>
              <w:pStyle w:val="TAL"/>
              <w:rPr>
                <w:ins w:id="102" w:author="Huawei" w:date="2021-01-29T20:26:00Z"/>
              </w:rPr>
            </w:pPr>
            <w:ins w:id="103" w:author="Huawei" w:date="2021-01-29T20:26:00Z">
              <w:r w:rsidRPr="00425CB9">
                <w:t xml:space="preserve">Test Environment as specified in TS 38.508-1 [5] </w:t>
              </w:r>
              <w:proofErr w:type="spellStart"/>
              <w:r w:rsidRPr="00425CB9">
                <w:t>subclause</w:t>
              </w:r>
              <w:proofErr w:type="spellEnd"/>
              <w:r w:rsidRPr="00425CB9">
                <w:t xml:space="preserve"> 4.1</w:t>
              </w:r>
            </w:ins>
          </w:p>
        </w:tc>
        <w:tc>
          <w:tcPr>
            <w:tcW w:w="2904" w:type="pct"/>
            <w:gridSpan w:val="3"/>
          </w:tcPr>
          <w:p w14:paraId="3FE79D1F" w14:textId="77777777" w:rsidR="00D5118A" w:rsidRPr="00425CB9" w:rsidRDefault="00D5118A" w:rsidP="00BC6D32">
            <w:pPr>
              <w:pStyle w:val="TAL"/>
              <w:rPr>
                <w:ins w:id="104" w:author="Huawei" w:date="2021-01-29T20:26:00Z"/>
              </w:rPr>
            </w:pPr>
            <w:ins w:id="105" w:author="Huawei" w:date="2021-01-29T20:26:00Z">
              <w:r w:rsidRPr="0058164A">
                <w:t>Normal</w:t>
              </w:r>
            </w:ins>
          </w:p>
        </w:tc>
      </w:tr>
      <w:tr w:rsidR="00D5118A" w:rsidRPr="00425CB9" w14:paraId="03E4C107" w14:textId="77777777" w:rsidTr="00BC6D32">
        <w:trPr>
          <w:cantSplit/>
          <w:jc w:val="center"/>
          <w:ins w:id="106" w:author="Huawei" w:date="2021-01-29T20:26:00Z"/>
        </w:trPr>
        <w:tc>
          <w:tcPr>
            <w:tcW w:w="2096" w:type="pct"/>
            <w:gridSpan w:val="3"/>
          </w:tcPr>
          <w:p w14:paraId="56E9AC0C" w14:textId="77777777" w:rsidR="00D5118A" w:rsidRPr="00425CB9" w:rsidRDefault="00D5118A" w:rsidP="00BC6D32">
            <w:pPr>
              <w:pStyle w:val="TAL"/>
              <w:rPr>
                <w:ins w:id="107" w:author="Huawei" w:date="2021-01-29T20:26:00Z"/>
              </w:rPr>
            </w:pPr>
            <w:ins w:id="108" w:author="Huawei" w:date="2021-01-29T20:26:00Z">
              <w:r w:rsidRPr="00425CB9">
                <w:t xml:space="preserve">Test Frequencies as specified in TS 38.508-1 [5] </w:t>
              </w:r>
              <w:proofErr w:type="spellStart"/>
              <w:r w:rsidRPr="00425CB9">
                <w:t>subclause</w:t>
              </w:r>
              <w:proofErr w:type="spellEnd"/>
              <w:r w:rsidRPr="00425CB9">
                <w:t xml:space="preserve"> 4.3.1</w:t>
              </w:r>
            </w:ins>
          </w:p>
        </w:tc>
        <w:tc>
          <w:tcPr>
            <w:tcW w:w="2904" w:type="pct"/>
            <w:gridSpan w:val="3"/>
          </w:tcPr>
          <w:p w14:paraId="5D7A3E38" w14:textId="77777777" w:rsidR="00D5118A" w:rsidRPr="00425CB9" w:rsidRDefault="00D5118A" w:rsidP="00BC6D32">
            <w:pPr>
              <w:pStyle w:val="TAL"/>
              <w:rPr>
                <w:ins w:id="109" w:author="Huawei" w:date="2021-01-29T20:26:00Z"/>
              </w:rPr>
            </w:pPr>
            <w:ins w:id="110" w:author="Huawei" w:date="2021-01-29T20:26:00Z">
              <w:r w:rsidRPr="00425CB9">
                <w:t xml:space="preserve">Low range, </w:t>
              </w:r>
              <w:proofErr w:type="spellStart"/>
              <w:r w:rsidRPr="00425CB9">
                <w:t>Mid range</w:t>
              </w:r>
              <w:proofErr w:type="spellEnd"/>
              <w:r w:rsidRPr="00425CB9">
                <w:t xml:space="preserve">, High range for SUL carrier </w:t>
              </w:r>
            </w:ins>
          </w:p>
          <w:p w14:paraId="35B1DFD5" w14:textId="77777777" w:rsidR="00D5118A" w:rsidRPr="00425CB9" w:rsidRDefault="00D5118A" w:rsidP="00BC6D32">
            <w:pPr>
              <w:pStyle w:val="TAL"/>
              <w:rPr>
                <w:ins w:id="111" w:author="Huawei" w:date="2021-01-29T20:26:00Z"/>
              </w:rPr>
            </w:pPr>
            <w:proofErr w:type="spellStart"/>
            <w:ins w:id="112" w:author="Huawei" w:date="2021-01-29T20:26:00Z">
              <w:r w:rsidRPr="00425CB9">
                <w:t>Mid range</w:t>
              </w:r>
              <w:proofErr w:type="spellEnd"/>
              <w:r w:rsidRPr="00425CB9">
                <w:t xml:space="preserve"> for Non-SUL carrier</w:t>
              </w:r>
            </w:ins>
          </w:p>
        </w:tc>
      </w:tr>
      <w:tr w:rsidR="00D5118A" w:rsidRPr="00425CB9" w14:paraId="415C68F0" w14:textId="77777777" w:rsidTr="00BC6D32">
        <w:trPr>
          <w:cantSplit/>
          <w:jc w:val="center"/>
          <w:ins w:id="113" w:author="Huawei" w:date="2021-01-29T20:26:00Z"/>
        </w:trPr>
        <w:tc>
          <w:tcPr>
            <w:tcW w:w="2096" w:type="pct"/>
            <w:gridSpan w:val="3"/>
          </w:tcPr>
          <w:p w14:paraId="79CDEA6D" w14:textId="77777777" w:rsidR="00D5118A" w:rsidRPr="00425CB9" w:rsidRDefault="00D5118A" w:rsidP="00BC6D32">
            <w:pPr>
              <w:pStyle w:val="TAL"/>
              <w:rPr>
                <w:ins w:id="114" w:author="Huawei" w:date="2021-01-29T20:26:00Z"/>
              </w:rPr>
            </w:pPr>
            <w:ins w:id="115" w:author="Huawei" w:date="2021-01-29T20:26:00Z">
              <w:r w:rsidRPr="00425CB9">
                <w:t xml:space="preserve">Test Channel Bandwidths as specified in TS 38.508-1 [5] </w:t>
              </w:r>
              <w:proofErr w:type="spellStart"/>
              <w:r w:rsidRPr="00425CB9">
                <w:t>subclause</w:t>
              </w:r>
              <w:proofErr w:type="spellEnd"/>
              <w:r w:rsidRPr="00425CB9">
                <w:t xml:space="preserve"> 4.3.1</w:t>
              </w:r>
            </w:ins>
          </w:p>
        </w:tc>
        <w:tc>
          <w:tcPr>
            <w:tcW w:w="2904" w:type="pct"/>
            <w:gridSpan w:val="3"/>
          </w:tcPr>
          <w:p w14:paraId="6BA76356" w14:textId="77777777" w:rsidR="00D5118A" w:rsidRPr="00425CB9" w:rsidRDefault="00D5118A" w:rsidP="00BC6D32">
            <w:pPr>
              <w:pStyle w:val="TAL"/>
              <w:rPr>
                <w:ins w:id="116" w:author="Huawei" w:date="2021-01-29T20:26:00Z"/>
              </w:rPr>
            </w:pPr>
            <w:ins w:id="117" w:author="Huawei" w:date="2021-01-29T20:26:00Z">
              <w:r w:rsidRPr="00425CB9">
                <w:t xml:space="preserve">Lowest, Mid, Highest for SUL carrier </w:t>
              </w:r>
            </w:ins>
          </w:p>
          <w:p w14:paraId="0F9AD14E" w14:textId="77777777" w:rsidR="00D5118A" w:rsidRPr="00425CB9" w:rsidRDefault="00D5118A" w:rsidP="00BC6D32">
            <w:pPr>
              <w:pStyle w:val="TAL"/>
              <w:rPr>
                <w:ins w:id="118" w:author="Huawei" w:date="2021-01-29T20:26:00Z"/>
              </w:rPr>
            </w:pPr>
            <w:ins w:id="119" w:author="Huawei" w:date="2021-01-29T20:26:00Z">
              <w:r w:rsidRPr="00425CB9">
                <w:t>Lowest for Non-SUL carrier</w:t>
              </w:r>
            </w:ins>
          </w:p>
        </w:tc>
      </w:tr>
      <w:tr w:rsidR="00D5118A" w:rsidRPr="00425CB9" w14:paraId="3D8A30F4" w14:textId="77777777" w:rsidTr="00BC6D32">
        <w:trPr>
          <w:cantSplit/>
          <w:jc w:val="center"/>
          <w:ins w:id="120" w:author="Huawei" w:date="2021-01-29T20:26:00Z"/>
        </w:trPr>
        <w:tc>
          <w:tcPr>
            <w:tcW w:w="2096" w:type="pct"/>
            <w:gridSpan w:val="3"/>
          </w:tcPr>
          <w:p w14:paraId="1132A398" w14:textId="77777777" w:rsidR="00D5118A" w:rsidRPr="00425CB9" w:rsidRDefault="00D5118A" w:rsidP="00BC6D32">
            <w:pPr>
              <w:pStyle w:val="TAL"/>
              <w:rPr>
                <w:ins w:id="121" w:author="Huawei" w:date="2021-01-29T20:26:00Z"/>
              </w:rPr>
            </w:pPr>
            <w:ins w:id="122" w:author="Huawei" w:date="2021-01-29T20:26:00Z">
              <w:r w:rsidRPr="00425CB9">
                <w:t>Test SCS as specified in Table 5.5C-1</w:t>
              </w:r>
            </w:ins>
          </w:p>
        </w:tc>
        <w:tc>
          <w:tcPr>
            <w:tcW w:w="2904" w:type="pct"/>
            <w:gridSpan w:val="3"/>
          </w:tcPr>
          <w:p w14:paraId="5EBAC0FA" w14:textId="77777777" w:rsidR="00D5118A" w:rsidRPr="00425CB9" w:rsidRDefault="00D5118A" w:rsidP="00BC6D32">
            <w:pPr>
              <w:pStyle w:val="TAL"/>
              <w:rPr>
                <w:ins w:id="123" w:author="Huawei" w:date="2021-01-29T20:26:00Z"/>
              </w:rPr>
            </w:pPr>
            <w:ins w:id="124" w:author="Huawei" w:date="2021-01-29T20:26:00Z">
              <w:r w:rsidRPr="00425CB9">
                <w:t>15kHz for both SUL carrier and Non-SUL carrier</w:t>
              </w:r>
            </w:ins>
          </w:p>
        </w:tc>
      </w:tr>
      <w:tr w:rsidR="00D5118A" w:rsidRPr="00425CB9" w14:paraId="792BAD70" w14:textId="77777777" w:rsidTr="00BC6D32">
        <w:trPr>
          <w:cantSplit/>
          <w:jc w:val="center"/>
          <w:ins w:id="125" w:author="Huawei" w:date="2021-01-29T20:26:00Z"/>
        </w:trPr>
        <w:tc>
          <w:tcPr>
            <w:tcW w:w="5000" w:type="pct"/>
            <w:gridSpan w:val="6"/>
          </w:tcPr>
          <w:p w14:paraId="7984DD53" w14:textId="77777777" w:rsidR="00D5118A" w:rsidRPr="00425CB9" w:rsidRDefault="00D5118A" w:rsidP="00BC6D32">
            <w:pPr>
              <w:pStyle w:val="TAH"/>
              <w:rPr>
                <w:ins w:id="126" w:author="Huawei" w:date="2021-01-29T20:26:00Z"/>
              </w:rPr>
            </w:pPr>
            <w:ins w:id="127" w:author="Huawei" w:date="2021-01-29T20:26:00Z">
              <w:r w:rsidRPr="00425CB9">
                <w:t>Test Parameters for Channel Bandwidths</w:t>
              </w:r>
            </w:ins>
          </w:p>
        </w:tc>
      </w:tr>
      <w:tr w:rsidR="00D5118A" w:rsidRPr="00425CB9" w14:paraId="49982454" w14:textId="77777777" w:rsidTr="00BC6D32">
        <w:trPr>
          <w:jc w:val="center"/>
          <w:ins w:id="128" w:author="Huawei" w:date="2021-01-29T20:26:00Z"/>
        </w:trPr>
        <w:tc>
          <w:tcPr>
            <w:tcW w:w="492" w:type="pct"/>
          </w:tcPr>
          <w:p w14:paraId="1BA99E4C" w14:textId="77777777" w:rsidR="00D5118A" w:rsidRPr="00425CB9" w:rsidRDefault="00D5118A" w:rsidP="00BC6D32">
            <w:pPr>
              <w:pStyle w:val="TAH"/>
              <w:rPr>
                <w:ins w:id="129" w:author="Huawei" w:date="2021-01-29T20:26:00Z"/>
              </w:rPr>
            </w:pPr>
            <w:ins w:id="130" w:author="Huawei" w:date="2021-01-29T20:26:00Z">
              <w:r w:rsidRPr="00425CB9">
                <w:t>Test ID</w:t>
              </w:r>
            </w:ins>
          </w:p>
        </w:tc>
        <w:tc>
          <w:tcPr>
            <w:tcW w:w="1145" w:type="pct"/>
            <w:tcBorders>
              <w:bottom w:val="single" w:sz="4" w:space="0" w:color="auto"/>
            </w:tcBorders>
          </w:tcPr>
          <w:p w14:paraId="552A7FC8" w14:textId="77777777" w:rsidR="00D5118A" w:rsidRPr="00425CB9" w:rsidRDefault="00D5118A" w:rsidP="00BC6D32">
            <w:pPr>
              <w:pStyle w:val="TAH"/>
              <w:rPr>
                <w:ins w:id="131" w:author="Huawei" w:date="2021-01-29T20:26:00Z"/>
              </w:rPr>
            </w:pPr>
            <w:ins w:id="132" w:author="Huawei" w:date="2021-01-29T20:26:00Z">
              <w:r w:rsidRPr="00425CB9">
                <w:t>Downlink Configuration</w:t>
              </w:r>
            </w:ins>
          </w:p>
        </w:tc>
        <w:tc>
          <w:tcPr>
            <w:tcW w:w="935" w:type="pct"/>
            <w:gridSpan w:val="2"/>
            <w:tcBorders>
              <w:bottom w:val="single" w:sz="4" w:space="0" w:color="auto"/>
            </w:tcBorders>
          </w:tcPr>
          <w:p w14:paraId="5A750202" w14:textId="77777777" w:rsidR="00D5118A" w:rsidRPr="00425CB9" w:rsidRDefault="00D5118A" w:rsidP="00BC6D32">
            <w:pPr>
              <w:pStyle w:val="TAH"/>
              <w:rPr>
                <w:ins w:id="133" w:author="Huawei" w:date="2021-01-29T20:26:00Z"/>
              </w:rPr>
            </w:pPr>
            <w:ins w:id="134" w:author="Huawei" w:date="2021-01-29T20:26:00Z">
              <w:r w:rsidRPr="00425CB9">
                <w:t>UL Configuration</w:t>
              </w:r>
            </w:ins>
          </w:p>
        </w:tc>
        <w:tc>
          <w:tcPr>
            <w:tcW w:w="2428" w:type="pct"/>
            <w:gridSpan w:val="2"/>
          </w:tcPr>
          <w:p w14:paraId="55DAE536" w14:textId="77777777" w:rsidR="00D5118A" w:rsidRPr="00425CB9" w:rsidRDefault="00D5118A" w:rsidP="00BC6D32">
            <w:pPr>
              <w:pStyle w:val="TAH"/>
              <w:rPr>
                <w:ins w:id="135" w:author="Huawei" w:date="2021-01-29T20:26:00Z"/>
              </w:rPr>
            </w:pPr>
            <w:ins w:id="136" w:author="Huawei" w:date="2021-01-29T20:26:00Z">
              <w:r w:rsidRPr="00425CB9">
                <w:t>SUL Configuration</w:t>
              </w:r>
            </w:ins>
          </w:p>
        </w:tc>
      </w:tr>
      <w:tr w:rsidR="00D5118A" w:rsidRPr="00425CB9" w14:paraId="2615D9F1" w14:textId="77777777" w:rsidTr="00BC6D32">
        <w:trPr>
          <w:cantSplit/>
          <w:jc w:val="center"/>
          <w:ins w:id="137" w:author="Huawei" w:date="2021-01-29T20:26:00Z"/>
        </w:trPr>
        <w:tc>
          <w:tcPr>
            <w:tcW w:w="492" w:type="pct"/>
          </w:tcPr>
          <w:p w14:paraId="6CB690F1" w14:textId="77777777" w:rsidR="00D5118A" w:rsidRPr="00425CB9" w:rsidRDefault="00D5118A" w:rsidP="00BC6D32">
            <w:pPr>
              <w:pStyle w:val="TAC"/>
              <w:rPr>
                <w:ins w:id="138" w:author="Huawei" w:date="2021-01-29T20:26:00Z"/>
              </w:rPr>
            </w:pPr>
          </w:p>
        </w:tc>
        <w:tc>
          <w:tcPr>
            <w:tcW w:w="1145" w:type="pct"/>
            <w:tcBorders>
              <w:bottom w:val="nil"/>
            </w:tcBorders>
          </w:tcPr>
          <w:p w14:paraId="32E35301" w14:textId="77777777" w:rsidR="00D5118A" w:rsidRPr="00425CB9" w:rsidRDefault="00D5118A" w:rsidP="00BC6D32">
            <w:pPr>
              <w:pStyle w:val="TAC"/>
              <w:rPr>
                <w:ins w:id="139" w:author="Huawei" w:date="2021-01-29T20:26:00Z"/>
              </w:rPr>
            </w:pPr>
            <w:ins w:id="140" w:author="Huawei" w:date="2021-01-29T20:26:00Z">
              <w:r w:rsidRPr="00425CB9">
                <w:t>N/A</w:t>
              </w:r>
            </w:ins>
          </w:p>
        </w:tc>
        <w:tc>
          <w:tcPr>
            <w:tcW w:w="935" w:type="pct"/>
            <w:gridSpan w:val="2"/>
            <w:tcBorders>
              <w:bottom w:val="nil"/>
            </w:tcBorders>
          </w:tcPr>
          <w:p w14:paraId="55F4251A" w14:textId="77777777" w:rsidR="00D5118A" w:rsidRPr="00425CB9" w:rsidRDefault="00D5118A" w:rsidP="00BC6D32">
            <w:pPr>
              <w:pStyle w:val="TAC"/>
              <w:rPr>
                <w:ins w:id="141" w:author="Huawei" w:date="2021-01-29T20:26:00Z"/>
              </w:rPr>
            </w:pPr>
            <w:ins w:id="142" w:author="Huawei" w:date="2021-01-29T20:26:00Z">
              <w:r w:rsidRPr="00425CB9">
                <w:t>N/A</w:t>
              </w:r>
            </w:ins>
          </w:p>
        </w:tc>
        <w:tc>
          <w:tcPr>
            <w:tcW w:w="1223" w:type="pct"/>
          </w:tcPr>
          <w:p w14:paraId="12404B30" w14:textId="77777777" w:rsidR="00D5118A" w:rsidRPr="00425CB9" w:rsidRDefault="00D5118A" w:rsidP="00BC6D32">
            <w:pPr>
              <w:pStyle w:val="TAC"/>
              <w:rPr>
                <w:ins w:id="143" w:author="Huawei" w:date="2021-01-29T20:26:00Z"/>
                <w:b/>
              </w:rPr>
            </w:pPr>
            <w:ins w:id="144" w:author="Huawei" w:date="2021-01-29T20:26:00Z">
              <w:r w:rsidRPr="00425CB9">
                <w:rPr>
                  <w:b/>
                </w:rPr>
                <w:t>Modulation</w:t>
              </w:r>
            </w:ins>
          </w:p>
        </w:tc>
        <w:tc>
          <w:tcPr>
            <w:tcW w:w="1205" w:type="pct"/>
          </w:tcPr>
          <w:p w14:paraId="479123C3" w14:textId="77777777" w:rsidR="00D5118A" w:rsidRPr="00425CB9" w:rsidRDefault="00D5118A" w:rsidP="00BC6D32">
            <w:pPr>
              <w:pStyle w:val="TAC"/>
              <w:rPr>
                <w:ins w:id="145" w:author="Huawei" w:date="2021-01-29T20:26:00Z"/>
                <w:b/>
              </w:rPr>
            </w:pPr>
            <w:ins w:id="146" w:author="Huawei" w:date="2021-01-29T20:26:00Z">
              <w:r w:rsidRPr="00425CB9">
                <w:rPr>
                  <w:b/>
                </w:rPr>
                <w:t>RB allocation (NOTE 1)</w:t>
              </w:r>
            </w:ins>
          </w:p>
        </w:tc>
      </w:tr>
      <w:tr w:rsidR="00D5118A" w:rsidRPr="00425CB9" w14:paraId="5BCDFBD4" w14:textId="77777777" w:rsidTr="00BC6D32">
        <w:trPr>
          <w:cantSplit/>
          <w:jc w:val="center"/>
          <w:ins w:id="147" w:author="Huawei" w:date="2021-01-29T20:26:00Z"/>
        </w:trPr>
        <w:tc>
          <w:tcPr>
            <w:tcW w:w="492" w:type="pct"/>
          </w:tcPr>
          <w:p w14:paraId="2F56ADD2" w14:textId="77777777" w:rsidR="00D5118A" w:rsidRPr="00425CB9" w:rsidRDefault="00D5118A" w:rsidP="00BC6D32">
            <w:pPr>
              <w:pStyle w:val="TAC"/>
              <w:rPr>
                <w:ins w:id="148" w:author="Huawei" w:date="2021-01-29T20:26:00Z"/>
              </w:rPr>
            </w:pPr>
            <w:ins w:id="149" w:author="Huawei" w:date="2021-01-29T20:26:00Z">
              <w:r w:rsidRPr="00425CB9">
                <w:t>1</w:t>
              </w:r>
            </w:ins>
          </w:p>
        </w:tc>
        <w:tc>
          <w:tcPr>
            <w:tcW w:w="1145" w:type="pct"/>
            <w:tcBorders>
              <w:top w:val="nil"/>
              <w:bottom w:val="nil"/>
            </w:tcBorders>
          </w:tcPr>
          <w:p w14:paraId="2B571EC4" w14:textId="77777777" w:rsidR="00D5118A" w:rsidRPr="00425CB9" w:rsidRDefault="00D5118A" w:rsidP="00BC6D32">
            <w:pPr>
              <w:pStyle w:val="TAC"/>
              <w:rPr>
                <w:ins w:id="150" w:author="Huawei" w:date="2021-01-29T20:26:00Z"/>
              </w:rPr>
            </w:pPr>
          </w:p>
        </w:tc>
        <w:tc>
          <w:tcPr>
            <w:tcW w:w="935" w:type="pct"/>
            <w:gridSpan w:val="2"/>
            <w:tcBorders>
              <w:top w:val="nil"/>
              <w:bottom w:val="nil"/>
            </w:tcBorders>
          </w:tcPr>
          <w:p w14:paraId="48441800" w14:textId="77777777" w:rsidR="00D5118A" w:rsidRPr="00425CB9" w:rsidRDefault="00D5118A" w:rsidP="00BC6D32">
            <w:pPr>
              <w:pStyle w:val="TAC"/>
              <w:rPr>
                <w:ins w:id="151" w:author="Huawei" w:date="2021-01-29T20:26:00Z"/>
              </w:rPr>
            </w:pPr>
          </w:p>
        </w:tc>
        <w:tc>
          <w:tcPr>
            <w:tcW w:w="1223" w:type="pct"/>
          </w:tcPr>
          <w:p w14:paraId="775986D2" w14:textId="77777777" w:rsidR="00D5118A" w:rsidRPr="00425CB9" w:rsidRDefault="00D5118A" w:rsidP="00BC6D32">
            <w:pPr>
              <w:pStyle w:val="TAC"/>
              <w:jc w:val="left"/>
              <w:rPr>
                <w:ins w:id="152" w:author="Huawei" w:date="2021-01-29T20:26:00Z"/>
                <w:b/>
              </w:rPr>
            </w:pPr>
            <w:ins w:id="153" w:author="Huawei" w:date="2021-01-29T20:26:00Z">
              <w:r w:rsidRPr="00425CB9">
                <w:t>DFT-s-OFDM Pi/2 BPSK</w:t>
              </w:r>
              <w:r>
                <w:t xml:space="preserve"> </w:t>
              </w:r>
              <w:r>
                <w:rPr>
                  <w:rFonts w:hint="eastAsia"/>
                  <w:lang w:eastAsia="zh-CN"/>
                </w:rPr>
                <w:t>w</w:t>
              </w:r>
              <w:r>
                <w:rPr>
                  <w:lang w:eastAsia="zh-CN"/>
                </w:rPr>
                <w:t xml:space="preserve"> </w:t>
              </w:r>
              <w:r w:rsidRPr="00415180">
                <w:t>Pi/2 BPSK DMRS</w:t>
              </w:r>
            </w:ins>
          </w:p>
        </w:tc>
        <w:tc>
          <w:tcPr>
            <w:tcW w:w="1205" w:type="pct"/>
          </w:tcPr>
          <w:p w14:paraId="409629CA" w14:textId="77777777" w:rsidR="00D5118A" w:rsidRPr="00425CB9" w:rsidRDefault="00D5118A" w:rsidP="00BC6D32">
            <w:pPr>
              <w:pStyle w:val="TAC"/>
              <w:rPr>
                <w:ins w:id="154" w:author="Huawei" w:date="2021-01-29T20:26:00Z"/>
                <w:b/>
              </w:rPr>
            </w:pPr>
            <w:ins w:id="155" w:author="Huawei" w:date="2021-01-29T20:26:00Z">
              <w:r w:rsidRPr="00425CB9">
                <w:t>Outer Full</w:t>
              </w:r>
            </w:ins>
          </w:p>
        </w:tc>
      </w:tr>
      <w:tr w:rsidR="00D5118A" w:rsidRPr="00425CB9" w14:paraId="4A17C201" w14:textId="77777777" w:rsidTr="00BC6D32">
        <w:trPr>
          <w:cantSplit/>
          <w:jc w:val="center"/>
          <w:ins w:id="156" w:author="Huawei" w:date="2021-01-29T20:26:00Z"/>
        </w:trPr>
        <w:tc>
          <w:tcPr>
            <w:tcW w:w="5000" w:type="pct"/>
            <w:gridSpan w:val="6"/>
          </w:tcPr>
          <w:p w14:paraId="0842DEDE" w14:textId="77777777" w:rsidR="00D5118A" w:rsidRPr="00425CB9" w:rsidRDefault="00D5118A" w:rsidP="00BC6D32">
            <w:pPr>
              <w:pStyle w:val="TAN"/>
              <w:rPr>
                <w:ins w:id="157" w:author="Huawei" w:date="2021-01-29T20:26:00Z"/>
              </w:rPr>
            </w:pPr>
            <w:ins w:id="158" w:author="Huawei" w:date="2021-01-29T20:26:00Z">
              <w:r w:rsidRPr="00425CB9">
                <w:t>NOTE 1:</w:t>
              </w:r>
              <w:r w:rsidRPr="00425CB9">
                <w:tab/>
                <w:t>The specific configuration of each RB allocation is defined in Table 6.1-1.</w:t>
              </w:r>
            </w:ins>
          </w:p>
          <w:p w14:paraId="086C9EE1" w14:textId="77777777" w:rsidR="00D5118A" w:rsidRPr="00425CB9" w:rsidRDefault="00D5118A" w:rsidP="00BC6D32">
            <w:pPr>
              <w:pStyle w:val="TAN"/>
              <w:rPr>
                <w:ins w:id="159" w:author="Huawei" w:date="2021-01-29T20:26:00Z"/>
              </w:rPr>
            </w:pPr>
            <w:ins w:id="160" w:author="Huawei" w:date="2021-01-29T20:26:00Z">
              <w:r w:rsidRPr="00425CB9">
                <w:t>NOTE 2:</w:t>
              </w:r>
              <w:r w:rsidRPr="00425CB9">
                <w:tab/>
                <w:t>Test Channel Bandwidths are checked separately for each SUL band combination, the applicable channel bandwidths are specified in Table 5.5C-1.</w:t>
              </w:r>
            </w:ins>
          </w:p>
        </w:tc>
      </w:tr>
    </w:tbl>
    <w:p w14:paraId="0C7A76E9" w14:textId="77777777" w:rsidR="00D5118A" w:rsidRPr="00425CB9" w:rsidRDefault="00D5118A" w:rsidP="00D5118A">
      <w:pPr>
        <w:rPr>
          <w:ins w:id="161" w:author="Huawei" w:date="2021-01-29T20:26:00Z"/>
        </w:rPr>
      </w:pPr>
    </w:p>
    <w:p w14:paraId="5F765F3A" w14:textId="76B01EE7" w:rsidR="00D5118A" w:rsidRPr="00425CB9" w:rsidRDefault="00D5118A" w:rsidP="00D5118A">
      <w:pPr>
        <w:pStyle w:val="B10"/>
        <w:rPr>
          <w:ins w:id="162" w:author="Huawei" w:date="2021-01-29T20:26:00Z"/>
        </w:rPr>
      </w:pPr>
      <w:ins w:id="163" w:author="Huawei" w:date="2021-01-29T20:26:00Z">
        <w:r w:rsidRPr="00425CB9">
          <w:t>1.</w:t>
        </w:r>
        <w:r w:rsidRPr="00425CB9">
          <w:tab/>
        </w:r>
      </w:ins>
      <w:ins w:id="164" w:author="Huawei" w:date="2021-01-29T20:27:00Z">
        <w:r w:rsidRPr="00425CB9">
          <w:t>Connect the SS to the UE antenna connectors as shown in TS 38.508-1 [5] Annex A, Figure A.3.1.1.4 for TE diagram and section A.3.2 for UE diagram.</w:t>
        </w:r>
      </w:ins>
    </w:p>
    <w:p w14:paraId="5B3023DD" w14:textId="77777777" w:rsidR="00D5118A" w:rsidRPr="00425CB9" w:rsidRDefault="00D5118A" w:rsidP="00D5118A">
      <w:pPr>
        <w:pStyle w:val="B10"/>
        <w:rPr>
          <w:ins w:id="165" w:author="Huawei" w:date="2021-01-29T20:26:00Z"/>
        </w:rPr>
      </w:pPr>
      <w:ins w:id="166" w:author="Huawei" w:date="2021-01-29T20:26:00Z">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ins>
    </w:p>
    <w:p w14:paraId="60DCAF6C" w14:textId="77777777" w:rsidR="00D5118A" w:rsidRPr="00425CB9" w:rsidRDefault="00D5118A" w:rsidP="00D5118A">
      <w:pPr>
        <w:pStyle w:val="B10"/>
        <w:rPr>
          <w:ins w:id="167" w:author="Huawei" w:date="2021-01-29T20:26:00Z"/>
        </w:rPr>
      </w:pPr>
      <w:ins w:id="168" w:author="Huawei" w:date="2021-01-29T20:26:00Z">
        <w:r w:rsidRPr="00425CB9">
          <w:lastRenderedPageBreak/>
          <w:t>3.</w:t>
        </w:r>
        <w:r w:rsidRPr="00425CB9">
          <w:tab/>
          <w:t>Downlink signals are initially set up according to Annex C.0, C.1, C.2, and uplink signals according to Annex G.0, G.1, G.2, G.3.0.</w:t>
        </w:r>
      </w:ins>
    </w:p>
    <w:p w14:paraId="0D42AFC8" w14:textId="525AA831" w:rsidR="00D5118A" w:rsidRPr="00425CB9" w:rsidRDefault="00D5118A" w:rsidP="00D5118A">
      <w:pPr>
        <w:pStyle w:val="B10"/>
        <w:rPr>
          <w:ins w:id="169" w:author="Huawei" w:date="2021-01-29T20:26:00Z"/>
        </w:rPr>
      </w:pPr>
      <w:ins w:id="170" w:author="Huawei" w:date="2021-01-29T20:26:00Z">
        <w:r w:rsidRPr="00425CB9">
          <w:t>4.</w:t>
        </w:r>
        <w:r w:rsidRPr="00425CB9">
          <w:tab/>
          <w:t xml:space="preserve">The UL Reference Measurement channels are set according to Table </w:t>
        </w:r>
        <w:r w:rsidR="007E1BF7">
          <w:t>6.4C.2.5</w:t>
        </w:r>
        <w:r w:rsidR="007E1BF7" w:rsidRPr="00425CB9">
          <w:t>.4</w:t>
        </w:r>
      </w:ins>
      <w:ins w:id="171" w:author="Huawei" w:date="2021-01-29T20:28:00Z">
        <w:r w:rsidR="007E1BF7">
          <w:t>.1</w:t>
        </w:r>
      </w:ins>
      <w:ins w:id="172" w:author="Huawei" w:date="2021-01-29T20:26:00Z">
        <w:r w:rsidR="007E1BF7" w:rsidRPr="00425CB9">
          <w:t>-1</w:t>
        </w:r>
        <w:r w:rsidRPr="00425CB9">
          <w:t>.</w:t>
        </w:r>
      </w:ins>
    </w:p>
    <w:p w14:paraId="525E5490" w14:textId="77777777" w:rsidR="00D5118A" w:rsidRPr="00425CB9" w:rsidRDefault="00D5118A" w:rsidP="00D5118A">
      <w:pPr>
        <w:pStyle w:val="B10"/>
        <w:rPr>
          <w:ins w:id="173" w:author="Huawei" w:date="2021-01-29T20:26:00Z"/>
        </w:rPr>
      </w:pPr>
      <w:ins w:id="174" w:author="Huawei" w:date="2021-01-29T20:26:00Z">
        <w:r w:rsidRPr="00425CB9">
          <w:t>5.</w:t>
        </w:r>
        <w:r w:rsidRPr="00425CB9">
          <w:tab/>
          <w:t>Propagation conditions are set according to Annex B.0.</w:t>
        </w:r>
      </w:ins>
    </w:p>
    <w:p w14:paraId="07DEE80A" w14:textId="212B82A3" w:rsidR="00D5118A" w:rsidRPr="00425CB9" w:rsidRDefault="00D5118A" w:rsidP="00D5118A">
      <w:pPr>
        <w:pStyle w:val="B10"/>
        <w:rPr>
          <w:ins w:id="175" w:author="Huawei" w:date="2021-01-29T20:26:00Z"/>
        </w:rPr>
      </w:pPr>
      <w:ins w:id="176" w:author="Huawei" w:date="2021-01-29T20:26:00Z">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w:t>
        </w:r>
      </w:ins>
      <w:ins w:id="177" w:author="Huawei" w:date="2021-01-29T20:33:00Z">
        <w:r w:rsidR="007E1BF7">
          <w:t>C</w:t>
        </w:r>
      </w:ins>
      <w:ins w:id="178" w:author="Huawei" w:date="2021-01-29T20:26:00Z">
        <w:r w:rsidRPr="00425CB9">
          <w:t>.2.</w:t>
        </w:r>
      </w:ins>
      <w:ins w:id="179" w:author="Huawei" w:date="2021-01-29T20:33:00Z">
        <w:r w:rsidR="007E1BF7">
          <w:t>5</w:t>
        </w:r>
      </w:ins>
      <w:ins w:id="180" w:author="Huawei" w:date="2021-01-29T20:26:00Z">
        <w:r w:rsidRPr="00425CB9">
          <w:t>.4.3.</w:t>
        </w:r>
      </w:ins>
    </w:p>
    <w:p w14:paraId="55C64896" w14:textId="26D2ED44" w:rsidR="00D5118A" w:rsidRPr="00425CB9" w:rsidRDefault="00D5118A" w:rsidP="00D5118A">
      <w:pPr>
        <w:pStyle w:val="H6"/>
        <w:rPr>
          <w:ins w:id="181" w:author="Huawei" w:date="2021-01-29T20:27:00Z"/>
        </w:rPr>
      </w:pPr>
      <w:ins w:id="182" w:author="Huawei" w:date="2021-01-29T20:27:00Z">
        <w:r w:rsidRPr="00425CB9">
          <w:t>6.4</w:t>
        </w:r>
      </w:ins>
      <w:ins w:id="183" w:author="Huawei" w:date="2021-01-29T20:28:00Z">
        <w:r>
          <w:t>C</w:t>
        </w:r>
      </w:ins>
      <w:ins w:id="184" w:author="Huawei" w:date="2021-01-29T20:27:00Z">
        <w:r w:rsidRPr="00425CB9">
          <w:t>.2.</w:t>
        </w:r>
      </w:ins>
      <w:ins w:id="185" w:author="Huawei" w:date="2021-01-29T20:28:00Z">
        <w:r>
          <w:t>5</w:t>
        </w:r>
      </w:ins>
      <w:ins w:id="186" w:author="Huawei" w:date="2021-01-29T20:27:00Z">
        <w:r w:rsidRPr="00425CB9">
          <w:t>.4.2</w:t>
        </w:r>
        <w:r w:rsidRPr="00425CB9">
          <w:tab/>
          <w:t>Test procedure</w:t>
        </w:r>
      </w:ins>
    </w:p>
    <w:p w14:paraId="3B54BF94" w14:textId="6014622A" w:rsidR="00D5118A" w:rsidRPr="0025374A" w:rsidRDefault="00D5118A" w:rsidP="00E62980">
      <w:pPr>
        <w:rPr>
          <w:ins w:id="187" w:author="Huawei" w:date="2021-01-29T20:26:00Z"/>
          <w:lang w:eastAsia="zh-CN"/>
        </w:rPr>
      </w:pPr>
      <w:ins w:id="188" w:author="Huawei" w:date="2021-01-29T20:27:00Z">
        <w:r w:rsidRPr="0025374A">
          <w:rPr>
            <w:rFonts w:hint="eastAsia"/>
            <w:lang w:eastAsia="zh-CN"/>
          </w:rPr>
          <w:t>S</w:t>
        </w:r>
      </w:ins>
      <w:ins w:id="189" w:author="Huawei" w:date="2021-01-29T20:28:00Z">
        <w:r w:rsidRPr="0025374A">
          <w:rPr>
            <w:lang w:eastAsia="zh-CN"/>
          </w:rPr>
          <w:t>ame as in 6.4.2.</w:t>
        </w:r>
      </w:ins>
      <w:ins w:id="190" w:author="Huawei" w:date="2021-01-29T20:29:00Z">
        <w:r w:rsidRPr="0025374A">
          <w:rPr>
            <w:lang w:eastAsia="zh-CN"/>
          </w:rPr>
          <w:t>5</w:t>
        </w:r>
      </w:ins>
      <w:ins w:id="191" w:author="Huawei" w:date="2021-01-29T20:28:00Z">
        <w:r w:rsidRPr="0025374A">
          <w:rPr>
            <w:lang w:eastAsia="zh-CN"/>
          </w:rPr>
          <w:t>.4.2.</w:t>
        </w:r>
      </w:ins>
    </w:p>
    <w:p w14:paraId="0906D92D" w14:textId="2AB4A604" w:rsidR="00D5118A" w:rsidRDefault="00D5118A" w:rsidP="007E1BF7">
      <w:pPr>
        <w:pStyle w:val="H6"/>
        <w:rPr>
          <w:ins w:id="192" w:author="Huawei" w:date="2021-01-29T20:31:00Z"/>
          <w:snapToGrid w:val="0"/>
        </w:rPr>
      </w:pPr>
      <w:ins w:id="193" w:author="Huawei" w:date="2021-01-29T20:30:00Z">
        <w:r w:rsidRPr="00425CB9">
          <w:t>6.4</w:t>
        </w:r>
      </w:ins>
      <w:ins w:id="194" w:author="Huawei" w:date="2021-01-29T20:31:00Z">
        <w:r>
          <w:t>C</w:t>
        </w:r>
      </w:ins>
      <w:ins w:id="195" w:author="Huawei" w:date="2021-01-29T20:30:00Z">
        <w:r w:rsidRPr="00425CB9">
          <w:t>.2.5.4.3</w:t>
        </w:r>
        <w:r w:rsidRPr="00425CB9">
          <w:tab/>
        </w:r>
        <w:r w:rsidRPr="00425CB9">
          <w:rPr>
            <w:snapToGrid w:val="0"/>
          </w:rPr>
          <w:t>Message contents</w:t>
        </w:r>
      </w:ins>
    </w:p>
    <w:p w14:paraId="2BC2D67A" w14:textId="56AFC462" w:rsidR="00D5118A" w:rsidRPr="00D5118A" w:rsidRDefault="00D5118A" w:rsidP="00D5118A">
      <w:pPr>
        <w:rPr>
          <w:ins w:id="196" w:author="Huawei" w:date="2021-01-29T20:30:00Z"/>
        </w:rPr>
      </w:pPr>
      <w:ins w:id="197" w:author="Huawei" w:date="2021-01-29T20:31:00Z">
        <w:r w:rsidRPr="00425CB9">
          <w:t xml:space="preserve">Message contents are according to TS 38.508-1 [5] </w:t>
        </w:r>
        <w:proofErr w:type="spellStart"/>
        <w:r w:rsidRPr="00425CB9">
          <w:t>subclause</w:t>
        </w:r>
        <w:proofErr w:type="spellEnd"/>
        <w:r w:rsidRPr="00425CB9">
          <w:t xml:space="preserve"> 4.3.6.1.1.2 ensuring UL/SUL indicator in Table 4.3.6.1.1.2-1 with condition SUL, </w:t>
        </w:r>
        <w:proofErr w:type="spellStart"/>
        <w:r w:rsidRPr="00425CB9">
          <w:t>subclause</w:t>
        </w:r>
        <w:proofErr w:type="spellEnd"/>
        <w:r w:rsidRPr="00425CB9">
          <w:t xml:space="preserve"> 4.6 ensuring </w:t>
        </w:r>
        <w:r>
          <w:t>Table</w:t>
        </w:r>
        <w:r w:rsidRPr="00425CB9">
          <w:t xml:space="preserve"> 4.6.3-14</w:t>
        </w:r>
        <w:r>
          <w:t xml:space="preserve"> with condition SUL_SUL</w:t>
        </w:r>
        <w:r w:rsidRPr="00425CB9">
          <w:t xml:space="preserve">, </w:t>
        </w:r>
        <w:r>
          <w:t xml:space="preserve">Table </w:t>
        </w:r>
        <w:r w:rsidRPr="00425CB9">
          <w:t>4.6.3-15 with condition SUL</w:t>
        </w:r>
        <w:r>
          <w:t>_NU</w:t>
        </w:r>
        <w:r w:rsidRPr="00425CB9">
          <w:t>L, and Table 4.6.3-167 wit</w:t>
        </w:r>
        <w:r>
          <w:t>h condition PUSCH_PUCCH_ON_SUL</w:t>
        </w:r>
        <w:r w:rsidRPr="00D5118A">
          <w:t xml:space="preserve"> </w:t>
        </w:r>
        <w:r w:rsidRPr="00425CB9">
          <w:t>with the following exception</w:t>
        </w:r>
        <w:r>
          <w:t>:</w:t>
        </w:r>
      </w:ins>
    </w:p>
    <w:p w14:paraId="08398359" w14:textId="0099EA6C" w:rsidR="00D5118A" w:rsidRPr="00425CB9" w:rsidRDefault="00D5118A" w:rsidP="00D5118A">
      <w:pPr>
        <w:pStyle w:val="TH"/>
        <w:rPr>
          <w:ins w:id="198" w:author="Huawei" w:date="2021-01-29T20:30:00Z"/>
          <w:i/>
          <w:iCs/>
        </w:rPr>
      </w:pPr>
      <w:ins w:id="199" w:author="Huawei" w:date="2021-01-29T20:30:00Z">
        <w:r w:rsidRPr="00425CB9">
          <w:t>Table 6.</w:t>
        </w:r>
        <w:r>
          <w:t>4</w:t>
        </w:r>
      </w:ins>
      <w:ins w:id="200" w:author="Huawei" w:date="2021-01-29T20:31:00Z">
        <w:r>
          <w:t>C</w:t>
        </w:r>
      </w:ins>
      <w:ins w:id="201" w:author="Huawei" w:date="2021-01-29T20:30:00Z">
        <w:r w:rsidRPr="00425CB9">
          <w:t>.2.</w:t>
        </w:r>
        <w:r>
          <w:t>5</w:t>
        </w:r>
        <w:r w:rsidRPr="00425CB9">
          <w:t>.</w:t>
        </w:r>
        <w:r>
          <w:t>4.</w:t>
        </w:r>
        <w:r w:rsidRPr="00425CB9">
          <w:t>3-</w:t>
        </w:r>
      </w:ins>
      <w:ins w:id="202" w:author="Huawei" w:date="2021-01-29T20:31:00Z">
        <w:r>
          <w:t>1</w:t>
        </w:r>
      </w:ins>
      <w:ins w:id="203" w:author="Huawei" w:date="2021-01-29T20:30:00Z">
        <w:r>
          <w:t>: DMRS-</w:t>
        </w:r>
        <w:proofErr w:type="spellStart"/>
        <w:r>
          <w:t>UplinkConfig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5118A" w:rsidRPr="00425CB9" w14:paraId="7865DBE9" w14:textId="77777777" w:rsidTr="00BC6D32">
        <w:trPr>
          <w:ins w:id="204" w:author="Huawei" w:date="2021-01-29T20:30:00Z"/>
        </w:trPr>
        <w:tc>
          <w:tcPr>
            <w:tcW w:w="9747" w:type="dxa"/>
            <w:gridSpan w:val="4"/>
          </w:tcPr>
          <w:p w14:paraId="21709DE3" w14:textId="77777777" w:rsidR="00D5118A" w:rsidRPr="00425CB9" w:rsidRDefault="00D5118A" w:rsidP="00BC6D32">
            <w:pPr>
              <w:pStyle w:val="TAH"/>
              <w:jc w:val="left"/>
              <w:rPr>
                <w:ins w:id="205" w:author="Huawei" w:date="2021-01-29T20:30:00Z"/>
                <w:b w:val="0"/>
              </w:rPr>
            </w:pPr>
            <w:ins w:id="206" w:author="Huawei" w:date="2021-01-29T20:30:00Z">
              <w:r w:rsidRPr="00425CB9">
                <w:rPr>
                  <w:b w:val="0"/>
                </w:rPr>
                <w:t>Derivation Path: TS 38.508-1 [5], Table 4.6.3-51</w:t>
              </w:r>
            </w:ins>
          </w:p>
        </w:tc>
      </w:tr>
      <w:tr w:rsidR="00D5118A" w:rsidRPr="00425CB9" w14:paraId="26BBB0BC" w14:textId="77777777" w:rsidTr="00BC6D32">
        <w:trPr>
          <w:ins w:id="207" w:author="Huawei" w:date="2021-01-29T20:30:00Z"/>
        </w:trPr>
        <w:tc>
          <w:tcPr>
            <w:tcW w:w="3652" w:type="dxa"/>
            <w:tcBorders>
              <w:bottom w:val="single" w:sz="4" w:space="0" w:color="auto"/>
            </w:tcBorders>
          </w:tcPr>
          <w:p w14:paraId="76B280AA" w14:textId="77777777" w:rsidR="00D5118A" w:rsidRPr="00425CB9" w:rsidRDefault="00D5118A" w:rsidP="00BC6D32">
            <w:pPr>
              <w:pStyle w:val="TAH"/>
              <w:rPr>
                <w:ins w:id="208" w:author="Huawei" w:date="2021-01-29T20:30:00Z"/>
              </w:rPr>
            </w:pPr>
            <w:ins w:id="209" w:author="Huawei" w:date="2021-01-29T20:30:00Z">
              <w:r w:rsidRPr="00425CB9">
                <w:t>Information Element</w:t>
              </w:r>
            </w:ins>
          </w:p>
        </w:tc>
        <w:tc>
          <w:tcPr>
            <w:tcW w:w="2268" w:type="dxa"/>
          </w:tcPr>
          <w:p w14:paraId="38FEDFE3" w14:textId="77777777" w:rsidR="00D5118A" w:rsidRPr="00425CB9" w:rsidRDefault="00D5118A" w:rsidP="00BC6D32">
            <w:pPr>
              <w:pStyle w:val="TAH"/>
              <w:rPr>
                <w:ins w:id="210" w:author="Huawei" w:date="2021-01-29T20:30:00Z"/>
              </w:rPr>
            </w:pPr>
            <w:ins w:id="211" w:author="Huawei" w:date="2021-01-29T20:30:00Z">
              <w:r w:rsidRPr="00425CB9">
                <w:t>Value/remark</w:t>
              </w:r>
            </w:ins>
          </w:p>
        </w:tc>
        <w:tc>
          <w:tcPr>
            <w:tcW w:w="2582" w:type="dxa"/>
          </w:tcPr>
          <w:p w14:paraId="24DFD11F" w14:textId="77777777" w:rsidR="00D5118A" w:rsidRPr="00425CB9" w:rsidRDefault="00D5118A" w:rsidP="00BC6D32">
            <w:pPr>
              <w:pStyle w:val="TAH"/>
              <w:rPr>
                <w:ins w:id="212" w:author="Huawei" w:date="2021-01-29T20:30:00Z"/>
              </w:rPr>
            </w:pPr>
            <w:ins w:id="213" w:author="Huawei" w:date="2021-01-29T20:30:00Z">
              <w:r w:rsidRPr="00425CB9">
                <w:t>Comment</w:t>
              </w:r>
            </w:ins>
          </w:p>
        </w:tc>
        <w:tc>
          <w:tcPr>
            <w:tcW w:w="1245" w:type="dxa"/>
          </w:tcPr>
          <w:p w14:paraId="39665AF1" w14:textId="77777777" w:rsidR="00D5118A" w:rsidRPr="00425CB9" w:rsidRDefault="00D5118A" w:rsidP="00BC6D32">
            <w:pPr>
              <w:pStyle w:val="TAH"/>
              <w:rPr>
                <w:ins w:id="214" w:author="Huawei" w:date="2021-01-29T20:30:00Z"/>
              </w:rPr>
            </w:pPr>
            <w:ins w:id="215" w:author="Huawei" w:date="2021-01-29T20:30:00Z">
              <w:r w:rsidRPr="00425CB9">
                <w:t>Condition</w:t>
              </w:r>
            </w:ins>
          </w:p>
        </w:tc>
      </w:tr>
      <w:tr w:rsidR="00D5118A" w:rsidRPr="00425CB9" w14:paraId="469AD36A" w14:textId="77777777" w:rsidTr="00BC6D32">
        <w:trPr>
          <w:ins w:id="216" w:author="Huawei" w:date="2021-01-29T20:30:00Z"/>
        </w:trPr>
        <w:tc>
          <w:tcPr>
            <w:tcW w:w="3652" w:type="dxa"/>
          </w:tcPr>
          <w:p w14:paraId="0977E654" w14:textId="77777777" w:rsidR="00D5118A" w:rsidRPr="00425CB9" w:rsidRDefault="00D5118A" w:rsidP="00BC6D32">
            <w:pPr>
              <w:pStyle w:val="TAL"/>
              <w:rPr>
                <w:ins w:id="217" w:author="Huawei" w:date="2021-01-29T20:30:00Z"/>
              </w:rPr>
            </w:pPr>
            <w:ins w:id="218" w:author="Huawei" w:date="2021-01-29T20:30:00Z">
              <w:r w:rsidRPr="00425CB9">
                <w:t>DMRS-</w:t>
              </w:r>
              <w:proofErr w:type="spellStart"/>
              <w:r w:rsidRPr="00425CB9">
                <w:t>UplinkConfig</w:t>
              </w:r>
              <w:proofErr w:type="spellEnd"/>
              <w:r w:rsidRPr="00425CB9">
                <w:t xml:space="preserve"> ::= </w:t>
              </w:r>
              <w:r w:rsidRPr="00425CB9">
                <w:rPr>
                  <w:snapToGrid w:val="0"/>
                </w:rPr>
                <w:t xml:space="preserve">SEQUENCE </w:t>
              </w:r>
              <w:r w:rsidRPr="00425CB9">
                <w:t>{</w:t>
              </w:r>
            </w:ins>
          </w:p>
        </w:tc>
        <w:tc>
          <w:tcPr>
            <w:tcW w:w="2268" w:type="dxa"/>
          </w:tcPr>
          <w:p w14:paraId="57CBE9AC" w14:textId="77777777" w:rsidR="00D5118A" w:rsidRPr="00425CB9" w:rsidRDefault="00D5118A" w:rsidP="00BC6D32">
            <w:pPr>
              <w:pStyle w:val="TAL"/>
              <w:rPr>
                <w:ins w:id="219" w:author="Huawei" w:date="2021-01-29T20:30:00Z"/>
              </w:rPr>
            </w:pPr>
          </w:p>
        </w:tc>
        <w:tc>
          <w:tcPr>
            <w:tcW w:w="2582" w:type="dxa"/>
          </w:tcPr>
          <w:p w14:paraId="44D05E6D" w14:textId="77777777" w:rsidR="00D5118A" w:rsidRPr="00425CB9" w:rsidRDefault="00D5118A" w:rsidP="00BC6D32">
            <w:pPr>
              <w:pStyle w:val="TAL"/>
              <w:rPr>
                <w:ins w:id="220" w:author="Huawei" w:date="2021-01-29T20:30:00Z"/>
              </w:rPr>
            </w:pPr>
          </w:p>
        </w:tc>
        <w:tc>
          <w:tcPr>
            <w:tcW w:w="1245" w:type="dxa"/>
          </w:tcPr>
          <w:p w14:paraId="08C34781" w14:textId="77777777" w:rsidR="00D5118A" w:rsidRPr="00425CB9" w:rsidRDefault="00D5118A" w:rsidP="00BC6D32">
            <w:pPr>
              <w:pStyle w:val="TAL"/>
              <w:rPr>
                <w:ins w:id="221" w:author="Huawei" w:date="2021-01-29T20:30:00Z"/>
              </w:rPr>
            </w:pPr>
          </w:p>
        </w:tc>
      </w:tr>
      <w:tr w:rsidR="00D5118A" w:rsidRPr="00425CB9" w14:paraId="726DC374" w14:textId="77777777" w:rsidTr="00BC6D32">
        <w:trPr>
          <w:ins w:id="222" w:author="Huawei" w:date="2021-01-29T20:30:00Z"/>
        </w:trPr>
        <w:tc>
          <w:tcPr>
            <w:tcW w:w="3652" w:type="dxa"/>
          </w:tcPr>
          <w:p w14:paraId="3CAD6226" w14:textId="77777777" w:rsidR="00D5118A" w:rsidRPr="00425CB9" w:rsidRDefault="00D5118A" w:rsidP="00BC6D32">
            <w:pPr>
              <w:pStyle w:val="TAL"/>
              <w:rPr>
                <w:ins w:id="223" w:author="Huawei" w:date="2021-01-29T20:30:00Z"/>
              </w:rPr>
            </w:pPr>
            <w:ins w:id="224" w:author="Huawei" w:date="2021-01-29T20:30:00Z">
              <w:r w:rsidRPr="00425CB9">
                <w:t xml:space="preserve">  </w:t>
              </w:r>
              <w:proofErr w:type="spellStart"/>
              <w:r w:rsidRPr="00425CB9">
                <w:t>transformPrecodingEnabled</w:t>
              </w:r>
              <w:proofErr w:type="spellEnd"/>
              <w:r w:rsidRPr="00425CB9">
                <w:t xml:space="preserve"> SEQUENCE {</w:t>
              </w:r>
            </w:ins>
          </w:p>
        </w:tc>
        <w:tc>
          <w:tcPr>
            <w:tcW w:w="2268" w:type="dxa"/>
          </w:tcPr>
          <w:p w14:paraId="629B2112" w14:textId="77777777" w:rsidR="00D5118A" w:rsidRPr="00425CB9" w:rsidRDefault="00D5118A" w:rsidP="00BC6D32">
            <w:pPr>
              <w:pStyle w:val="TAL"/>
              <w:rPr>
                <w:ins w:id="225" w:author="Huawei" w:date="2021-01-29T20:30:00Z"/>
              </w:rPr>
            </w:pPr>
          </w:p>
        </w:tc>
        <w:tc>
          <w:tcPr>
            <w:tcW w:w="2582" w:type="dxa"/>
          </w:tcPr>
          <w:p w14:paraId="7450A480" w14:textId="77777777" w:rsidR="00D5118A" w:rsidRPr="00425CB9" w:rsidRDefault="00D5118A" w:rsidP="00BC6D32">
            <w:pPr>
              <w:pStyle w:val="TAL"/>
              <w:rPr>
                <w:ins w:id="226" w:author="Huawei" w:date="2021-01-29T20:30:00Z"/>
              </w:rPr>
            </w:pPr>
          </w:p>
        </w:tc>
        <w:tc>
          <w:tcPr>
            <w:tcW w:w="1245" w:type="dxa"/>
          </w:tcPr>
          <w:p w14:paraId="54C3B118" w14:textId="77777777" w:rsidR="00D5118A" w:rsidRPr="00425CB9" w:rsidRDefault="00D5118A" w:rsidP="00BC6D32">
            <w:pPr>
              <w:pStyle w:val="TAL"/>
              <w:rPr>
                <w:ins w:id="227" w:author="Huawei" w:date="2021-01-29T20:30:00Z"/>
              </w:rPr>
            </w:pPr>
          </w:p>
        </w:tc>
      </w:tr>
      <w:tr w:rsidR="00D5118A" w:rsidRPr="00425CB9" w14:paraId="1179F1D3" w14:textId="77777777" w:rsidTr="00BC6D32">
        <w:trPr>
          <w:ins w:id="228" w:author="Huawei" w:date="2021-01-29T20:30:00Z"/>
        </w:trPr>
        <w:tc>
          <w:tcPr>
            <w:tcW w:w="3652" w:type="dxa"/>
          </w:tcPr>
          <w:p w14:paraId="77F01BE5" w14:textId="77777777" w:rsidR="00D5118A" w:rsidRPr="00425CB9" w:rsidRDefault="00D5118A" w:rsidP="00BC6D32">
            <w:pPr>
              <w:pStyle w:val="TAL"/>
              <w:rPr>
                <w:ins w:id="229" w:author="Huawei" w:date="2021-01-29T20:30:00Z"/>
              </w:rPr>
            </w:pPr>
            <w:ins w:id="230" w:author="Huawei" w:date="2021-01-29T20:30:00Z">
              <w:r w:rsidRPr="00425CB9">
                <w:t xml:space="preserve">    dmrs-UplinkTransformPrecoding-r16 SEQUENCE {</w:t>
              </w:r>
            </w:ins>
          </w:p>
        </w:tc>
        <w:tc>
          <w:tcPr>
            <w:tcW w:w="2268" w:type="dxa"/>
          </w:tcPr>
          <w:p w14:paraId="516B099D" w14:textId="77777777" w:rsidR="00D5118A" w:rsidRPr="00425CB9" w:rsidRDefault="00D5118A" w:rsidP="00BC6D32">
            <w:pPr>
              <w:pStyle w:val="TAL"/>
              <w:rPr>
                <w:ins w:id="231" w:author="Huawei" w:date="2021-01-29T20:30:00Z"/>
              </w:rPr>
            </w:pPr>
          </w:p>
        </w:tc>
        <w:tc>
          <w:tcPr>
            <w:tcW w:w="2582" w:type="dxa"/>
          </w:tcPr>
          <w:p w14:paraId="125CBBC2" w14:textId="77777777" w:rsidR="00D5118A" w:rsidRPr="00425CB9" w:rsidRDefault="00D5118A" w:rsidP="00BC6D32">
            <w:pPr>
              <w:pStyle w:val="TAL"/>
              <w:rPr>
                <w:ins w:id="232" w:author="Huawei" w:date="2021-01-29T20:30:00Z"/>
              </w:rPr>
            </w:pPr>
          </w:p>
        </w:tc>
        <w:tc>
          <w:tcPr>
            <w:tcW w:w="1245" w:type="dxa"/>
          </w:tcPr>
          <w:p w14:paraId="0A9BAE4A" w14:textId="77777777" w:rsidR="00D5118A" w:rsidRPr="00425CB9" w:rsidRDefault="00D5118A" w:rsidP="00BC6D32">
            <w:pPr>
              <w:pStyle w:val="TAL"/>
              <w:rPr>
                <w:ins w:id="233" w:author="Huawei" w:date="2021-01-29T20:30:00Z"/>
              </w:rPr>
            </w:pPr>
          </w:p>
        </w:tc>
      </w:tr>
      <w:tr w:rsidR="00D5118A" w:rsidRPr="00425CB9" w14:paraId="609B2653" w14:textId="77777777" w:rsidTr="00BC6D32">
        <w:trPr>
          <w:ins w:id="234" w:author="Huawei" w:date="2021-01-29T20:30:00Z"/>
        </w:trPr>
        <w:tc>
          <w:tcPr>
            <w:tcW w:w="3652" w:type="dxa"/>
          </w:tcPr>
          <w:p w14:paraId="0E3EF430" w14:textId="77777777" w:rsidR="00D5118A" w:rsidRPr="00425CB9" w:rsidRDefault="00D5118A" w:rsidP="00BC6D32">
            <w:pPr>
              <w:pStyle w:val="TAL"/>
              <w:rPr>
                <w:ins w:id="235" w:author="Huawei" w:date="2021-01-29T20:30:00Z"/>
              </w:rPr>
            </w:pPr>
            <w:ins w:id="236" w:author="Huawei" w:date="2021-01-29T20:30:00Z">
              <w:r w:rsidRPr="00425CB9">
                <w:t xml:space="preserve">      pi2BPSK-ScramblingID0</w:t>
              </w:r>
            </w:ins>
          </w:p>
        </w:tc>
        <w:tc>
          <w:tcPr>
            <w:tcW w:w="2268" w:type="dxa"/>
          </w:tcPr>
          <w:p w14:paraId="202A8252" w14:textId="77777777" w:rsidR="00D5118A" w:rsidRPr="00425CB9" w:rsidRDefault="00D5118A" w:rsidP="00BC6D32">
            <w:pPr>
              <w:pStyle w:val="TAL"/>
              <w:rPr>
                <w:ins w:id="237" w:author="Huawei" w:date="2021-01-29T20:30:00Z"/>
              </w:rPr>
            </w:pPr>
            <w:ins w:id="238" w:author="Huawei" w:date="2021-01-29T20:30:00Z">
              <w:r w:rsidRPr="00425CB9">
                <w:t>Not present</w:t>
              </w:r>
            </w:ins>
          </w:p>
        </w:tc>
        <w:tc>
          <w:tcPr>
            <w:tcW w:w="2582" w:type="dxa"/>
          </w:tcPr>
          <w:p w14:paraId="19D65610" w14:textId="77777777" w:rsidR="00D5118A" w:rsidRPr="00425CB9" w:rsidRDefault="00D5118A" w:rsidP="00BC6D32">
            <w:pPr>
              <w:pStyle w:val="TAL"/>
              <w:rPr>
                <w:ins w:id="239" w:author="Huawei" w:date="2021-01-29T20:30:00Z"/>
              </w:rPr>
            </w:pPr>
          </w:p>
        </w:tc>
        <w:tc>
          <w:tcPr>
            <w:tcW w:w="1245" w:type="dxa"/>
          </w:tcPr>
          <w:p w14:paraId="4EB06839" w14:textId="77777777" w:rsidR="00D5118A" w:rsidRPr="00425CB9" w:rsidRDefault="00D5118A" w:rsidP="00BC6D32">
            <w:pPr>
              <w:pStyle w:val="TAL"/>
              <w:rPr>
                <w:ins w:id="240" w:author="Huawei" w:date="2021-01-29T20:30:00Z"/>
              </w:rPr>
            </w:pPr>
          </w:p>
        </w:tc>
      </w:tr>
      <w:tr w:rsidR="00D5118A" w:rsidRPr="00425CB9" w14:paraId="1BBE3141" w14:textId="77777777" w:rsidTr="00BC6D32">
        <w:trPr>
          <w:ins w:id="241" w:author="Huawei" w:date="2021-01-29T20:30:00Z"/>
        </w:trPr>
        <w:tc>
          <w:tcPr>
            <w:tcW w:w="3652" w:type="dxa"/>
          </w:tcPr>
          <w:p w14:paraId="3B1A3344" w14:textId="77777777" w:rsidR="00D5118A" w:rsidRPr="00425CB9" w:rsidRDefault="00D5118A" w:rsidP="00BC6D32">
            <w:pPr>
              <w:pStyle w:val="TAL"/>
              <w:rPr>
                <w:ins w:id="242" w:author="Huawei" w:date="2021-01-29T20:30:00Z"/>
              </w:rPr>
            </w:pPr>
            <w:ins w:id="243" w:author="Huawei" w:date="2021-01-29T20:30:00Z">
              <w:r w:rsidRPr="00425CB9">
                <w:t xml:space="preserve">      pi2BPSK-ScramblingID1</w:t>
              </w:r>
            </w:ins>
          </w:p>
        </w:tc>
        <w:tc>
          <w:tcPr>
            <w:tcW w:w="2268" w:type="dxa"/>
          </w:tcPr>
          <w:p w14:paraId="772D8DDE" w14:textId="77777777" w:rsidR="00D5118A" w:rsidRPr="00425CB9" w:rsidRDefault="00D5118A" w:rsidP="00BC6D32">
            <w:pPr>
              <w:pStyle w:val="TAL"/>
              <w:rPr>
                <w:ins w:id="244" w:author="Huawei" w:date="2021-01-29T20:30:00Z"/>
              </w:rPr>
            </w:pPr>
            <w:ins w:id="245" w:author="Huawei" w:date="2021-01-29T20:30:00Z">
              <w:r w:rsidRPr="00425CB9">
                <w:t>Not present</w:t>
              </w:r>
            </w:ins>
          </w:p>
        </w:tc>
        <w:tc>
          <w:tcPr>
            <w:tcW w:w="2582" w:type="dxa"/>
          </w:tcPr>
          <w:p w14:paraId="29A87982" w14:textId="77777777" w:rsidR="00D5118A" w:rsidRPr="00425CB9" w:rsidRDefault="00D5118A" w:rsidP="00BC6D32">
            <w:pPr>
              <w:pStyle w:val="TAL"/>
              <w:rPr>
                <w:ins w:id="246" w:author="Huawei" w:date="2021-01-29T20:30:00Z"/>
              </w:rPr>
            </w:pPr>
          </w:p>
        </w:tc>
        <w:tc>
          <w:tcPr>
            <w:tcW w:w="1245" w:type="dxa"/>
          </w:tcPr>
          <w:p w14:paraId="3F4A2D71" w14:textId="77777777" w:rsidR="00D5118A" w:rsidRPr="00425CB9" w:rsidRDefault="00D5118A" w:rsidP="00BC6D32">
            <w:pPr>
              <w:pStyle w:val="TAL"/>
              <w:rPr>
                <w:ins w:id="247" w:author="Huawei" w:date="2021-01-29T20:30:00Z"/>
              </w:rPr>
            </w:pPr>
          </w:p>
        </w:tc>
      </w:tr>
      <w:tr w:rsidR="00D5118A" w:rsidRPr="00425CB9" w14:paraId="142058E8" w14:textId="77777777" w:rsidTr="00BC6D32">
        <w:trPr>
          <w:ins w:id="248" w:author="Huawei" w:date="2021-01-29T20:30:00Z"/>
        </w:trPr>
        <w:tc>
          <w:tcPr>
            <w:tcW w:w="3652" w:type="dxa"/>
          </w:tcPr>
          <w:p w14:paraId="6A743EFC" w14:textId="77777777" w:rsidR="00D5118A" w:rsidRPr="00425CB9" w:rsidRDefault="00D5118A" w:rsidP="00BC6D32">
            <w:pPr>
              <w:pStyle w:val="TAL"/>
              <w:rPr>
                <w:ins w:id="249" w:author="Huawei" w:date="2021-01-29T20:30:00Z"/>
              </w:rPr>
            </w:pPr>
            <w:ins w:id="250" w:author="Huawei" w:date="2021-01-29T20:30:00Z">
              <w:r w:rsidRPr="00425CB9">
                <w:t xml:space="preserve">    }</w:t>
              </w:r>
            </w:ins>
          </w:p>
        </w:tc>
        <w:tc>
          <w:tcPr>
            <w:tcW w:w="2268" w:type="dxa"/>
          </w:tcPr>
          <w:p w14:paraId="08A1487B" w14:textId="77777777" w:rsidR="00D5118A" w:rsidRPr="00425CB9" w:rsidRDefault="00D5118A" w:rsidP="00BC6D32">
            <w:pPr>
              <w:pStyle w:val="TAL"/>
              <w:rPr>
                <w:ins w:id="251" w:author="Huawei" w:date="2021-01-29T20:30:00Z"/>
              </w:rPr>
            </w:pPr>
          </w:p>
        </w:tc>
        <w:tc>
          <w:tcPr>
            <w:tcW w:w="2582" w:type="dxa"/>
          </w:tcPr>
          <w:p w14:paraId="2E663E9F" w14:textId="77777777" w:rsidR="00D5118A" w:rsidRPr="00425CB9" w:rsidRDefault="00D5118A" w:rsidP="00BC6D32">
            <w:pPr>
              <w:pStyle w:val="TAL"/>
              <w:rPr>
                <w:ins w:id="252" w:author="Huawei" w:date="2021-01-29T20:30:00Z"/>
              </w:rPr>
            </w:pPr>
          </w:p>
        </w:tc>
        <w:tc>
          <w:tcPr>
            <w:tcW w:w="1245" w:type="dxa"/>
          </w:tcPr>
          <w:p w14:paraId="237D2C7C" w14:textId="77777777" w:rsidR="00D5118A" w:rsidRPr="00425CB9" w:rsidRDefault="00D5118A" w:rsidP="00BC6D32">
            <w:pPr>
              <w:pStyle w:val="TAL"/>
              <w:rPr>
                <w:ins w:id="253" w:author="Huawei" w:date="2021-01-29T20:30:00Z"/>
              </w:rPr>
            </w:pPr>
          </w:p>
        </w:tc>
      </w:tr>
      <w:tr w:rsidR="00D5118A" w:rsidRPr="00425CB9" w14:paraId="3748E39D" w14:textId="77777777" w:rsidTr="00BC6D32">
        <w:trPr>
          <w:ins w:id="254" w:author="Huawei" w:date="2021-01-29T20:30:00Z"/>
        </w:trPr>
        <w:tc>
          <w:tcPr>
            <w:tcW w:w="3652" w:type="dxa"/>
          </w:tcPr>
          <w:p w14:paraId="37FF772D" w14:textId="77777777" w:rsidR="00D5118A" w:rsidRPr="00425CB9" w:rsidRDefault="00D5118A" w:rsidP="00BC6D32">
            <w:pPr>
              <w:pStyle w:val="TAL"/>
              <w:rPr>
                <w:ins w:id="255" w:author="Huawei" w:date="2021-01-29T20:30:00Z"/>
              </w:rPr>
            </w:pPr>
            <w:ins w:id="256" w:author="Huawei" w:date="2021-01-29T20:30:00Z">
              <w:r w:rsidRPr="00425CB9">
                <w:t xml:space="preserve">  }</w:t>
              </w:r>
            </w:ins>
          </w:p>
        </w:tc>
        <w:tc>
          <w:tcPr>
            <w:tcW w:w="2268" w:type="dxa"/>
          </w:tcPr>
          <w:p w14:paraId="5E8BCA58" w14:textId="77777777" w:rsidR="00D5118A" w:rsidRPr="00425CB9" w:rsidRDefault="00D5118A" w:rsidP="00BC6D32">
            <w:pPr>
              <w:pStyle w:val="TAL"/>
              <w:rPr>
                <w:ins w:id="257" w:author="Huawei" w:date="2021-01-29T20:30:00Z"/>
              </w:rPr>
            </w:pPr>
          </w:p>
        </w:tc>
        <w:tc>
          <w:tcPr>
            <w:tcW w:w="2582" w:type="dxa"/>
          </w:tcPr>
          <w:p w14:paraId="33DE795F" w14:textId="77777777" w:rsidR="00D5118A" w:rsidRPr="00425CB9" w:rsidRDefault="00D5118A" w:rsidP="00BC6D32">
            <w:pPr>
              <w:pStyle w:val="TAL"/>
              <w:rPr>
                <w:ins w:id="258" w:author="Huawei" w:date="2021-01-29T20:30:00Z"/>
              </w:rPr>
            </w:pPr>
          </w:p>
        </w:tc>
        <w:tc>
          <w:tcPr>
            <w:tcW w:w="1245" w:type="dxa"/>
          </w:tcPr>
          <w:p w14:paraId="78E2FE76" w14:textId="77777777" w:rsidR="00D5118A" w:rsidRPr="00425CB9" w:rsidRDefault="00D5118A" w:rsidP="00BC6D32">
            <w:pPr>
              <w:pStyle w:val="TAL"/>
              <w:rPr>
                <w:ins w:id="259" w:author="Huawei" w:date="2021-01-29T20:30:00Z"/>
              </w:rPr>
            </w:pPr>
          </w:p>
        </w:tc>
      </w:tr>
      <w:tr w:rsidR="00D5118A" w:rsidRPr="00425CB9" w14:paraId="6FBD5080" w14:textId="77777777" w:rsidTr="00BC6D32">
        <w:trPr>
          <w:ins w:id="260" w:author="Huawei" w:date="2021-01-29T20:30:00Z"/>
        </w:trPr>
        <w:tc>
          <w:tcPr>
            <w:tcW w:w="3652" w:type="dxa"/>
          </w:tcPr>
          <w:p w14:paraId="0250C37F" w14:textId="77777777" w:rsidR="00D5118A" w:rsidRPr="00425CB9" w:rsidRDefault="00D5118A" w:rsidP="00BC6D32">
            <w:pPr>
              <w:pStyle w:val="TAL"/>
              <w:rPr>
                <w:ins w:id="261" w:author="Huawei" w:date="2021-01-29T20:30:00Z"/>
              </w:rPr>
            </w:pPr>
            <w:ins w:id="262" w:author="Huawei" w:date="2021-01-29T20:30:00Z">
              <w:r w:rsidRPr="00425CB9">
                <w:t>}</w:t>
              </w:r>
            </w:ins>
          </w:p>
        </w:tc>
        <w:tc>
          <w:tcPr>
            <w:tcW w:w="2268" w:type="dxa"/>
          </w:tcPr>
          <w:p w14:paraId="6F68A139" w14:textId="77777777" w:rsidR="00D5118A" w:rsidRPr="00425CB9" w:rsidRDefault="00D5118A" w:rsidP="00BC6D32">
            <w:pPr>
              <w:pStyle w:val="TAL"/>
              <w:rPr>
                <w:ins w:id="263" w:author="Huawei" w:date="2021-01-29T20:30:00Z"/>
              </w:rPr>
            </w:pPr>
          </w:p>
        </w:tc>
        <w:tc>
          <w:tcPr>
            <w:tcW w:w="2582" w:type="dxa"/>
          </w:tcPr>
          <w:p w14:paraId="1BFDE97E" w14:textId="77777777" w:rsidR="00D5118A" w:rsidRPr="00425CB9" w:rsidRDefault="00D5118A" w:rsidP="00BC6D32">
            <w:pPr>
              <w:pStyle w:val="TAL"/>
              <w:rPr>
                <w:ins w:id="264" w:author="Huawei" w:date="2021-01-29T20:30:00Z"/>
              </w:rPr>
            </w:pPr>
          </w:p>
        </w:tc>
        <w:tc>
          <w:tcPr>
            <w:tcW w:w="1245" w:type="dxa"/>
          </w:tcPr>
          <w:p w14:paraId="76F352D3" w14:textId="77777777" w:rsidR="00D5118A" w:rsidRPr="00425CB9" w:rsidRDefault="00D5118A" w:rsidP="00BC6D32">
            <w:pPr>
              <w:pStyle w:val="TAL"/>
              <w:rPr>
                <w:ins w:id="265" w:author="Huawei" w:date="2021-01-29T20:30:00Z"/>
              </w:rPr>
            </w:pPr>
          </w:p>
        </w:tc>
      </w:tr>
    </w:tbl>
    <w:p w14:paraId="4E469B55" w14:textId="00E8FF0D" w:rsidR="003E41FA" w:rsidRDefault="003E41FA" w:rsidP="00E62980">
      <w:pPr>
        <w:rPr>
          <w:ins w:id="266" w:author="Huawei" w:date="2021-01-26T15:18:00Z"/>
        </w:rPr>
      </w:pPr>
    </w:p>
    <w:p w14:paraId="678F7AC1" w14:textId="14326C35" w:rsidR="00E62980" w:rsidRPr="00425CB9" w:rsidRDefault="00E62980" w:rsidP="00926C97">
      <w:pPr>
        <w:pStyle w:val="H6"/>
        <w:rPr>
          <w:ins w:id="267" w:author="Huawei" w:date="2021-01-26T14:21:00Z"/>
        </w:rPr>
        <w:pPrChange w:id="268" w:author="Huawei" w:date="2021-02-19T00:01:00Z">
          <w:pPr>
            <w:pStyle w:val="5"/>
          </w:pPr>
        </w:pPrChange>
      </w:pPr>
      <w:ins w:id="269" w:author="Huawei" w:date="2021-01-26T14:21:00Z">
        <w:r w:rsidRPr="00926C97">
          <w:rPr>
            <w:highlight w:val="yellow"/>
          </w:rPr>
          <w:t>6.4C.2.5.5</w:t>
        </w:r>
        <w:r w:rsidRPr="00926C97">
          <w:rPr>
            <w:highlight w:val="yellow"/>
          </w:rPr>
          <w:tab/>
          <w:t>Test requirement</w:t>
        </w:r>
      </w:ins>
    </w:p>
    <w:p w14:paraId="77E177B8" w14:textId="4DDB88A1" w:rsidR="004A59B7" w:rsidRPr="00425CB9" w:rsidRDefault="004A59B7" w:rsidP="004A59B7">
      <w:pPr>
        <w:rPr>
          <w:ins w:id="270" w:author="Huawei" w:date="2021-02-01T09:28:00Z"/>
          <w:rFonts w:cs="v5.0.0"/>
          <w:lang w:eastAsia="zh-CN"/>
        </w:rPr>
      </w:pPr>
      <w:ins w:id="271" w:author="Huawei" w:date="2021-02-01T09:28:00Z">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proofErr w:type="gramStart"/>
        <w:r w:rsidRPr="00425CB9">
          <w:rPr>
            <w:lang w:eastAsia="zh-CN"/>
          </w:rPr>
          <w:t>The</w:t>
        </w:r>
        <w:proofErr w:type="gramEnd"/>
        <w:r w:rsidRPr="00425CB9">
          <w:rPr>
            <w:lang w:eastAsia="zh-CN"/>
          </w:rPr>
          <w:t xml:space="preserve"> derived results </w:t>
        </w:r>
        <w:r w:rsidRPr="00425CB9">
          <w:t xml:space="preserve">shall not exceed the values in </w:t>
        </w:r>
        <w:r w:rsidRPr="00425CB9">
          <w:rPr>
            <w:lang w:eastAsia="zh-CN"/>
          </w:rPr>
          <w:t xml:space="preserve">Figure </w:t>
        </w:r>
        <w:r w:rsidRPr="00425CB9">
          <w:t>6.4</w:t>
        </w:r>
      </w:ins>
      <w:ins w:id="272" w:author="Huawei" w:date="2021-02-01T09:29:00Z">
        <w:r>
          <w:t>C</w:t>
        </w:r>
      </w:ins>
      <w:ins w:id="273" w:author="Huawei" w:date="2021-02-01T09:28:00Z">
        <w:r w:rsidRPr="00425CB9">
          <w:t>.2.5.</w:t>
        </w:r>
        <w:r w:rsidRPr="00425CB9">
          <w:rPr>
            <w:lang w:eastAsia="zh-CN"/>
          </w:rPr>
          <w:t>5-</w:t>
        </w:r>
        <w:r w:rsidRPr="00425CB9">
          <w:t>1</w:t>
        </w:r>
        <w:r w:rsidRPr="00425CB9">
          <w:rPr>
            <w:rFonts w:cs="v5.0.0"/>
            <w:lang w:eastAsia="zh-CN"/>
          </w:rPr>
          <w:t>:</w:t>
        </w:r>
      </w:ins>
    </w:p>
    <w:p w14:paraId="1FBAB732" w14:textId="73458A67" w:rsidR="004A59B7" w:rsidRPr="00425CB9" w:rsidRDefault="004A59B7" w:rsidP="004A59B7">
      <w:pPr>
        <w:pStyle w:val="TH"/>
        <w:rPr>
          <w:ins w:id="274" w:author="Huawei" w:date="2021-02-01T09:28:00Z"/>
        </w:rPr>
      </w:pPr>
      <w:ins w:id="275" w:author="Huawei" w:date="2021-02-01T09:28:00Z">
        <w:r w:rsidRPr="00425CB9">
          <w:t>Table 6.4</w:t>
        </w:r>
      </w:ins>
      <w:ins w:id="276" w:author="Huawei" w:date="2021-02-01T09:29:00Z">
        <w:r>
          <w:t>C</w:t>
        </w:r>
      </w:ins>
      <w:ins w:id="277" w:author="Huawei" w:date="2021-02-01T09:28:00Z">
        <w:r w:rsidRPr="00425CB9">
          <w:t>.2.5.5-1: Mask for EVM equalizer coefficients for Pi/2 BPSK,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4A59B7" w:rsidRPr="00425CB9" w14:paraId="2E85022E" w14:textId="77777777" w:rsidTr="00D95542">
        <w:trPr>
          <w:jc w:val="center"/>
          <w:ins w:id="278" w:author="Huawei" w:date="2021-02-01T09:28:00Z"/>
        </w:trPr>
        <w:tc>
          <w:tcPr>
            <w:tcW w:w="5123" w:type="dxa"/>
          </w:tcPr>
          <w:p w14:paraId="5912C703" w14:textId="77777777" w:rsidR="004A59B7" w:rsidRPr="00425CB9" w:rsidRDefault="004A59B7" w:rsidP="00D95542">
            <w:pPr>
              <w:pStyle w:val="TAH"/>
              <w:rPr>
                <w:ins w:id="279" w:author="Huawei" w:date="2021-02-01T09:28:00Z"/>
              </w:rPr>
            </w:pPr>
            <w:ins w:id="280" w:author="Huawei" w:date="2021-02-01T09:28:00Z">
              <w:r w:rsidRPr="00425CB9">
                <w:t>Frequency range</w:t>
              </w:r>
            </w:ins>
          </w:p>
        </w:tc>
        <w:tc>
          <w:tcPr>
            <w:tcW w:w="1123" w:type="dxa"/>
          </w:tcPr>
          <w:p w14:paraId="4069B3BA" w14:textId="77777777" w:rsidR="004A59B7" w:rsidRPr="00425CB9" w:rsidRDefault="004A59B7" w:rsidP="00D95542">
            <w:pPr>
              <w:pStyle w:val="TAH"/>
              <w:rPr>
                <w:ins w:id="281" w:author="Huawei" w:date="2021-02-01T09:28:00Z"/>
              </w:rPr>
            </w:pPr>
            <w:ins w:id="282" w:author="Huawei" w:date="2021-02-01T09:28:00Z">
              <w:r w:rsidRPr="00425CB9">
                <w:t xml:space="preserve">Parameter </w:t>
              </w:r>
            </w:ins>
          </w:p>
        </w:tc>
        <w:tc>
          <w:tcPr>
            <w:tcW w:w="2385" w:type="dxa"/>
          </w:tcPr>
          <w:p w14:paraId="3220C727" w14:textId="77777777" w:rsidR="004A59B7" w:rsidRPr="00425CB9" w:rsidRDefault="004A59B7" w:rsidP="00D95542">
            <w:pPr>
              <w:pStyle w:val="TAH"/>
              <w:rPr>
                <w:ins w:id="283" w:author="Huawei" w:date="2021-02-01T09:28:00Z"/>
              </w:rPr>
            </w:pPr>
            <w:ins w:id="284" w:author="Huawei" w:date="2021-02-01T09:28:00Z">
              <w:r w:rsidRPr="00425CB9">
                <w:t>Maximum ripple (dB)</w:t>
              </w:r>
            </w:ins>
          </w:p>
        </w:tc>
      </w:tr>
      <w:tr w:rsidR="004A59B7" w:rsidRPr="00425CB9" w14:paraId="1533B067" w14:textId="77777777" w:rsidTr="00D95542">
        <w:trPr>
          <w:trHeight w:val="150"/>
          <w:jc w:val="center"/>
          <w:ins w:id="285" w:author="Huawei" w:date="2021-02-01T09:28:00Z"/>
        </w:trPr>
        <w:tc>
          <w:tcPr>
            <w:tcW w:w="5123" w:type="dxa"/>
          </w:tcPr>
          <w:p w14:paraId="3FB15E7A" w14:textId="77777777" w:rsidR="004A59B7" w:rsidRPr="00425CB9" w:rsidRDefault="004A59B7" w:rsidP="00D95542">
            <w:pPr>
              <w:pStyle w:val="TAC"/>
              <w:rPr>
                <w:ins w:id="286" w:author="Huawei" w:date="2021-02-01T09:28:00Z"/>
              </w:rPr>
            </w:pPr>
            <w:ins w:id="287" w:author="Huawei" w:date="2021-02-01T09:28:00Z">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ins>
          </w:p>
          <w:p w14:paraId="128237E7" w14:textId="77777777" w:rsidR="004A59B7" w:rsidRPr="00425CB9" w:rsidRDefault="004A59B7" w:rsidP="00D95542">
            <w:pPr>
              <w:pStyle w:val="TAC"/>
              <w:rPr>
                <w:ins w:id="288" w:author="Huawei" w:date="2021-02-01T09:28:00Z"/>
              </w:rPr>
            </w:pPr>
            <w:ins w:id="289" w:author="Huawei" w:date="2021-02-01T09:28:00Z">
              <w:r w:rsidRPr="00425CB9">
                <w:t>(Range 1)</w:t>
              </w:r>
            </w:ins>
          </w:p>
        </w:tc>
        <w:tc>
          <w:tcPr>
            <w:tcW w:w="1123" w:type="dxa"/>
          </w:tcPr>
          <w:p w14:paraId="28A75AA2" w14:textId="77777777" w:rsidR="004A59B7" w:rsidRPr="00425CB9" w:rsidRDefault="004A59B7" w:rsidP="00D95542">
            <w:pPr>
              <w:pStyle w:val="TAC"/>
              <w:rPr>
                <w:ins w:id="290" w:author="Huawei" w:date="2021-02-01T09:28:00Z"/>
              </w:rPr>
            </w:pPr>
            <w:ins w:id="291" w:author="Huawei" w:date="2021-02-01T09:28:00Z">
              <w:r w:rsidRPr="00425CB9">
                <w:t>X1</w:t>
              </w:r>
            </w:ins>
          </w:p>
        </w:tc>
        <w:tc>
          <w:tcPr>
            <w:tcW w:w="2385" w:type="dxa"/>
          </w:tcPr>
          <w:p w14:paraId="374CB7CB" w14:textId="77777777" w:rsidR="004A59B7" w:rsidRPr="00425CB9" w:rsidRDefault="004A59B7" w:rsidP="00D95542">
            <w:pPr>
              <w:pStyle w:val="TAC"/>
              <w:rPr>
                <w:ins w:id="292" w:author="Huawei" w:date="2021-02-01T09:28:00Z"/>
              </w:rPr>
            </w:pPr>
            <w:ins w:id="293" w:author="Huawei" w:date="2021-02-01T09:28:00Z">
              <w:r w:rsidRPr="00425CB9">
                <w:t>6 + TT (p-p)</w:t>
              </w:r>
            </w:ins>
          </w:p>
        </w:tc>
      </w:tr>
      <w:tr w:rsidR="004A59B7" w:rsidRPr="00425CB9" w14:paraId="53A55DF8" w14:textId="77777777" w:rsidTr="00D95542">
        <w:trPr>
          <w:trHeight w:val="150"/>
          <w:jc w:val="center"/>
          <w:ins w:id="294" w:author="Huawei" w:date="2021-02-01T09:28:00Z"/>
        </w:trPr>
        <w:tc>
          <w:tcPr>
            <w:tcW w:w="5123" w:type="dxa"/>
          </w:tcPr>
          <w:p w14:paraId="7B032818" w14:textId="77777777" w:rsidR="004A59B7" w:rsidRPr="00425CB9" w:rsidRDefault="004A59B7" w:rsidP="00D95542">
            <w:pPr>
              <w:pStyle w:val="TAC"/>
              <w:rPr>
                <w:ins w:id="295" w:author="Huawei" w:date="2021-02-01T09:28:00Z"/>
              </w:rPr>
            </w:pPr>
            <w:ins w:id="296" w:author="Huawei" w:date="2021-02-01T09:28:00Z">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ins>
          </w:p>
          <w:p w14:paraId="43262844" w14:textId="77777777" w:rsidR="004A59B7" w:rsidRPr="00425CB9" w:rsidRDefault="004A59B7" w:rsidP="00D95542">
            <w:pPr>
              <w:pStyle w:val="TAC"/>
              <w:rPr>
                <w:ins w:id="297" w:author="Huawei" w:date="2021-02-01T09:28:00Z"/>
              </w:rPr>
            </w:pPr>
            <w:ins w:id="298" w:author="Huawei" w:date="2021-02-01T09:28:00Z">
              <w:r w:rsidRPr="00425CB9">
                <w:t>(Range 2)</w:t>
              </w:r>
            </w:ins>
          </w:p>
        </w:tc>
        <w:tc>
          <w:tcPr>
            <w:tcW w:w="1123" w:type="dxa"/>
          </w:tcPr>
          <w:p w14:paraId="29E382CF" w14:textId="77777777" w:rsidR="004A59B7" w:rsidRPr="00425CB9" w:rsidRDefault="004A59B7" w:rsidP="00D95542">
            <w:pPr>
              <w:pStyle w:val="TAC"/>
              <w:rPr>
                <w:ins w:id="299" w:author="Huawei" w:date="2021-02-01T09:28:00Z"/>
              </w:rPr>
            </w:pPr>
            <w:ins w:id="300" w:author="Huawei" w:date="2021-02-01T09:28:00Z">
              <w:r w:rsidRPr="00425CB9">
                <w:t>X2</w:t>
              </w:r>
            </w:ins>
          </w:p>
        </w:tc>
        <w:tc>
          <w:tcPr>
            <w:tcW w:w="2385" w:type="dxa"/>
          </w:tcPr>
          <w:p w14:paraId="181E0B54" w14:textId="77777777" w:rsidR="004A59B7" w:rsidRPr="00425CB9" w:rsidRDefault="004A59B7" w:rsidP="00D95542">
            <w:pPr>
              <w:pStyle w:val="TAC"/>
              <w:rPr>
                <w:ins w:id="301" w:author="Huawei" w:date="2021-02-01T09:28:00Z"/>
              </w:rPr>
            </w:pPr>
            <w:ins w:id="302" w:author="Huawei" w:date="2021-02-01T09:28:00Z">
              <w:r w:rsidRPr="00425CB9">
                <w:t>14 + TT (p-p)</w:t>
              </w:r>
            </w:ins>
          </w:p>
        </w:tc>
      </w:tr>
      <w:tr w:rsidR="004A59B7" w:rsidRPr="00425CB9" w14:paraId="14EDB44D" w14:textId="77777777" w:rsidTr="00D95542">
        <w:trPr>
          <w:trHeight w:val="150"/>
          <w:jc w:val="center"/>
          <w:ins w:id="303" w:author="Huawei" w:date="2021-02-01T09:28:00Z"/>
        </w:trPr>
        <w:tc>
          <w:tcPr>
            <w:tcW w:w="8631" w:type="dxa"/>
            <w:gridSpan w:val="3"/>
          </w:tcPr>
          <w:p w14:paraId="0A12E5BD" w14:textId="77777777" w:rsidR="004A59B7" w:rsidRPr="00425CB9" w:rsidRDefault="004A59B7" w:rsidP="00D95542">
            <w:pPr>
              <w:pStyle w:val="TAN"/>
              <w:rPr>
                <w:ins w:id="304" w:author="Huawei" w:date="2021-02-01T09:28:00Z"/>
              </w:rPr>
            </w:pPr>
            <w:ins w:id="305" w:author="Huawei" w:date="2021-02-01T09:28:00Z">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ins>
          </w:p>
          <w:p w14:paraId="120433B1" w14:textId="77777777" w:rsidR="004A59B7" w:rsidRPr="00425CB9" w:rsidRDefault="004A59B7" w:rsidP="00D95542">
            <w:pPr>
              <w:pStyle w:val="TAN"/>
              <w:rPr>
                <w:ins w:id="306" w:author="Huawei" w:date="2021-02-01T09:28:00Z"/>
              </w:rPr>
            </w:pPr>
            <w:ins w:id="307" w:author="Huawei" w:date="2021-02-01T09:28:00Z">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ins>
          </w:p>
          <w:p w14:paraId="463FD156" w14:textId="77777777" w:rsidR="004A59B7" w:rsidRPr="00425CB9" w:rsidRDefault="004A59B7" w:rsidP="00D95542">
            <w:pPr>
              <w:pStyle w:val="TAN"/>
              <w:rPr>
                <w:ins w:id="308" w:author="Huawei" w:date="2021-02-01T09:28:00Z"/>
              </w:rPr>
            </w:pPr>
            <w:ins w:id="309" w:author="Huawei" w:date="2021-02-01T09:28:00Z">
              <w:r w:rsidRPr="00425CB9">
                <w:t>NOTE 3:</w:t>
              </w:r>
              <w:r w:rsidRPr="00425CB9">
                <w:tab/>
                <w:t>X, in MHz, is equal to 25% of the bandwidth of the PRB allocation</w:t>
              </w:r>
            </w:ins>
          </w:p>
          <w:p w14:paraId="194EA763" w14:textId="5BF7A241" w:rsidR="004A59B7" w:rsidRPr="00425CB9" w:rsidRDefault="004A59B7" w:rsidP="00D95542">
            <w:pPr>
              <w:pStyle w:val="TAN"/>
              <w:rPr>
                <w:ins w:id="310" w:author="Huawei" w:date="2021-02-01T09:28:00Z"/>
              </w:rPr>
            </w:pPr>
            <w:ins w:id="311" w:author="Huawei" w:date="2021-02-01T09:28:00Z">
              <w:r w:rsidRPr="00425CB9">
                <w:t>NOTE 4:</w:t>
              </w:r>
              <w:r w:rsidRPr="00425CB9">
                <w:tab/>
                <w:t>See Figure 6.4</w:t>
              </w:r>
            </w:ins>
            <w:ins w:id="312" w:author="Huawei" w:date="2021-02-01T09:30:00Z">
              <w:r w:rsidR="00073DB7">
                <w:t>C</w:t>
              </w:r>
            </w:ins>
            <w:ins w:id="313" w:author="Huawei" w:date="2021-02-01T09:28:00Z">
              <w:r w:rsidRPr="00425CB9">
                <w:t>.2.5.5-1 for description of X1, X2</w:t>
              </w:r>
            </w:ins>
          </w:p>
          <w:p w14:paraId="79783DF4" w14:textId="77777777" w:rsidR="004A59B7" w:rsidRPr="00425CB9" w:rsidRDefault="004A59B7" w:rsidP="00D95542">
            <w:pPr>
              <w:pStyle w:val="TAN"/>
              <w:rPr>
                <w:ins w:id="314" w:author="Huawei" w:date="2021-02-01T09:28:00Z"/>
              </w:rPr>
            </w:pPr>
            <w:ins w:id="315" w:author="Huawei" w:date="2021-02-01T09:28:00Z">
              <w:r w:rsidRPr="00425CB9">
                <w:rPr>
                  <w:rFonts w:cs="Arial"/>
                </w:rPr>
                <w:t xml:space="preserve">NOTE 5: Test tolerance TT = 1.4 </w:t>
              </w:r>
              <w:proofErr w:type="spellStart"/>
              <w:r w:rsidRPr="00425CB9">
                <w:rPr>
                  <w:rFonts w:cs="Arial"/>
                </w:rPr>
                <w:t>dB.</w:t>
              </w:r>
              <w:proofErr w:type="spellEnd"/>
            </w:ins>
          </w:p>
        </w:tc>
      </w:tr>
    </w:tbl>
    <w:p w14:paraId="7E2AAEC8" w14:textId="77777777" w:rsidR="004A59B7" w:rsidRPr="00425CB9" w:rsidRDefault="004A59B7" w:rsidP="004A59B7">
      <w:pPr>
        <w:rPr>
          <w:ins w:id="316" w:author="Huawei" w:date="2021-02-01T09:28:00Z"/>
        </w:rPr>
      </w:pPr>
    </w:p>
    <w:p w14:paraId="4680336E" w14:textId="618D8C72" w:rsidR="004A59B7" w:rsidRPr="00425CB9" w:rsidRDefault="004A59B7" w:rsidP="004A59B7">
      <w:pPr>
        <w:pStyle w:val="TH"/>
        <w:rPr>
          <w:ins w:id="317" w:author="Huawei" w:date="2021-02-01T09:28:00Z"/>
        </w:rPr>
      </w:pPr>
      <w:ins w:id="318" w:author="Huawei" w:date="2021-02-01T09:28:00Z">
        <w:r>
          <w:rPr>
            <w:noProof/>
            <w:lang w:val="en-US" w:eastAsia="zh-CN"/>
          </w:rPr>
          <w:lastRenderedPageBreak/>
          <w:drawing>
            <wp:inline distT="0" distB="0" distL="0" distR="0" wp14:anchorId="5565D95A" wp14:editId="665B8F19">
              <wp:extent cx="6122670" cy="2435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2435860"/>
                      </a:xfrm>
                      <a:prstGeom prst="rect">
                        <a:avLst/>
                      </a:prstGeom>
                      <a:noFill/>
                      <a:ln>
                        <a:noFill/>
                      </a:ln>
                    </pic:spPr>
                  </pic:pic>
                </a:graphicData>
              </a:graphic>
            </wp:inline>
          </w:drawing>
        </w:r>
      </w:ins>
    </w:p>
    <w:p w14:paraId="3F41D7B5" w14:textId="7A156206" w:rsidR="004A59B7" w:rsidRPr="00425CB9" w:rsidRDefault="004A59B7" w:rsidP="004A59B7">
      <w:pPr>
        <w:pStyle w:val="TF"/>
        <w:rPr>
          <w:ins w:id="319" w:author="Huawei" w:date="2021-02-01T09:28:00Z"/>
        </w:rPr>
      </w:pPr>
      <w:ins w:id="320" w:author="Huawei" w:date="2021-02-01T09:28:00Z">
        <w:r w:rsidRPr="00425CB9">
          <w:t>Figure 6.4</w:t>
        </w:r>
      </w:ins>
      <w:ins w:id="321" w:author="Huawei" w:date="2021-02-01T09:29:00Z">
        <w:r>
          <w:t>C</w:t>
        </w:r>
      </w:ins>
      <w:ins w:id="322" w:author="Huawei" w:date="2021-02-01T09:28:00Z">
        <w:r w:rsidRPr="00425CB9">
          <w:t xml:space="preserve">.2.5.5-1: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ins>
    </w:p>
    <w:p w14:paraId="5BFCFEF0" w14:textId="77777777" w:rsidR="004A59B7" w:rsidRPr="00425CB9" w:rsidRDefault="004A59B7" w:rsidP="004A59B7">
      <w:pPr>
        <w:rPr>
          <w:ins w:id="323" w:author="Huawei" w:date="2021-02-01T09:28:00Z"/>
          <w:rFonts w:cs="v5.0.0"/>
          <w:lang w:eastAsia="zh-CN"/>
        </w:rPr>
      </w:pPr>
      <w:ins w:id="324" w:author="Huawei" w:date="2021-02-01T09:28:00Z">
        <w:r w:rsidRPr="00425CB9">
          <w:t xml:space="preserve">Each of the </w:t>
        </w:r>
        <w:r w:rsidRPr="00425CB9">
          <w:rPr>
            <w:i/>
          </w:rPr>
          <w:t>n</w:t>
        </w:r>
        <w:r w:rsidRPr="00425CB9">
          <w:t xml:space="preserve"> spectrum flatness functions </w:t>
        </w:r>
        <w:r w:rsidRPr="00425CB9">
          <w:rPr>
            <w:lang w:eastAsia="zh-CN"/>
          </w:rPr>
          <w:t>shall derive an impulse response of the spectral shaping filter in</w:t>
        </w:r>
        <w:r w:rsidRPr="00425CB9">
          <w:t xml:space="preserve"> Annex E.4.4.2. </w:t>
        </w:r>
        <w:r w:rsidRPr="00425CB9">
          <w:rPr>
            <w:lang w:eastAsia="zh-CN"/>
          </w:rPr>
          <w:t xml:space="preserve">The derived results </w:t>
        </w:r>
        <w:r w:rsidRPr="00425CB9">
          <w:t xml:space="preserve">shall </w:t>
        </w:r>
        <w:proofErr w:type="spellStart"/>
        <w:r w:rsidRPr="00425CB9">
          <w:t>fulfill</w:t>
        </w:r>
        <w:proofErr w:type="spellEnd"/>
        <w:r w:rsidRPr="00425CB9">
          <w:rPr>
            <w:rFonts w:cs="v5.0.0"/>
            <w:lang w:eastAsia="zh-CN"/>
          </w:rPr>
          <w:t>:</w:t>
        </w:r>
      </w:ins>
    </w:p>
    <w:p w14:paraId="13CD2245" w14:textId="77777777" w:rsidR="004A59B7" w:rsidRPr="00425CB9" w:rsidRDefault="004A59B7" w:rsidP="004A59B7">
      <w:pPr>
        <w:pStyle w:val="EQ"/>
        <w:jc w:val="center"/>
        <w:rPr>
          <w:ins w:id="325" w:author="Huawei" w:date="2021-02-01T09:28:00Z"/>
          <w:noProof w:val="0"/>
        </w:rPr>
      </w:pPr>
      <w:ins w:id="326" w:author="Huawei" w:date="2021-02-01T09:28:00Z">
        <w:r w:rsidRPr="00425CB9">
          <w:rPr>
            <w:noProof w:val="0"/>
            <w:position w:val="-12"/>
          </w:rPr>
          <w:object w:dxaOrig="2060" w:dyaOrig="360" w14:anchorId="3F5029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17.7pt" o:ole="">
              <v:imagedata r:id="rId14" o:title=""/>
            </v:shape>
            <o:OLEObject Type="Embed" ProgID="Equation.DSMT4" ShapeID="_x0000_i1025" DrawAspect="Content" ObjectID="_1675198074" r:id="rId15"/>
          </w:object>
        </w:r>
      </w:ins>
    </w:p>
    <w:p w14:paraId="3FA865D1" w14:textId="77777777" w:rsidR="004A59B7" w:rsidRPr="00425CB9" w:rsidRDefault="004A59B7" w:rsidP="004A59B7">
      <w:pPr>
        <w:pStyle w:val="EQ"/>
        <w:jc w:val="center"/>
        <w:rPr>
          <w:ins w:id="327" w:author="Huawei" w:date="2021-02-01T09:28:00Z"/>
          <w:noProof w:val="0"/>
        </w:rPr>
      </w:pPr>
      <w:ins w:id="328" w:author="Huawei" w:date="2021-02-01T09:28:00Z">
        <w:r w:rsidRPr="00425CB9">
          <w:rPr>
            <w:noProof w:val="0"/>
            <w:position w:val="-12"/>
          </w:rPr>
          <w:object w:dxaOrig="3739" w:dyaOrig="360" w14:anchorId="014CBC53">
            <v:shape id="_x0000_i1026" type="#_x0000_t75" style="width:186.65pt;height:17.7pt" o:ole="">
              <v:imagedata r:id="rId16" o:title=""/>
            </v:shape>
            <o:OLEObject Type="Embed" ProgID="Equation.DSMT4" ShapeID="_x0000_i1026" DrawAspect="Content" ObjectID="_1675198075" r:id="rId17"/>
          </w:object>
        </w:r>
      </w:ins>
    </w:p>
    <w:p w14:paraId="36479BD5" w14:textId="0E51CD81" w:rsidR="003C0C1C" w:rsidRPr="004A59B7" w:rsidDel="004A59B7" w:rsidRDefault="004A59B7">
      <w:pPr>
        <w:rPr>
          <w:del w:id="329" w:author="Huawei" w:date="2021-02-01T09:28:00Z"/>
          <w:rFonts w:eastAsia="MS Mincho"/>
          <w:lang w:eastAsia="ja-JP"/>
        </w:rPr>
      </w:pPr>
      <w:proofErr w:type="gramStart"/>
      <w:ins w:id="330" w:author="Huawei" w:date="2021-02-01T09:28:00Z">
        <w:r w:rsidRPr="00425CB9">
          <w:rPr>
            <w:rFonts w:eastAsia="Malgun Gothic"/>
          </w:rPr>
          <w:t>where</w:t>
        </w:r>
        <w:proofErr w:type="gramEnd"/>
        <w:r w:rsidRPr="00425CB9">
          <w:rPr>
            <w:rFonts w:eastAsia="Malgun Gothic"/>
          </w:rPr>
          <w:t xml:space="preserve"> TT = 1.4 </w:t>
        </w:r>
        <w:proofErr w:type="spellStart"/>
        <w:r w:rsidRPr="00425CB9">
          <w:rPr>
            <w:rFonts w:eastAsia="Malgun Gothic"/>
          </w:rPr>
          <w:t>dB.</w:t>
        </w:r>
      </w:ins>
      <w:proofErr w:type="spellEnd"/>
    </w:p>
    <w:p w14:paraId="514CEBAA" w14:textId="77777777" w:rsidR="004226F9" w:rsidRPr="006A6DC8" w:rsidRDefault="004226F9" w:rsidP="004226F9">
      <w:pPr>
        <w:pStyle w:val="30"/>
        <w:rPr>
          <w:noProof/>
          <w:color w:val="FF0000"/>
        </w:rPr>
      </w:pPr>
      <w:bookmarkStart w:id="331" w:name="OLE_LINK33"/>
      <w:bookmarkStart w:id="332" w:name="OLE_LINK34"/>
      <w:r w:rsidRPr="006A6DC8">
        <w:rPr>
          <w:noProof/>
          <w:color w:val="FF0000"/>
        </w:rPr>
        <w:t>&lt;</w:t>
      </w:r>
      <w:r>
        <w:rPr>
          <w:noProof/>
          <w:color w:val="FF0000"/>
        </w:rPr>
        <w:t>End of Changes</w:t>
      </w:r>
      <w:r w:rsidRPr="006A6DC8">
        <w:rPr>
          <w:noProof/>
          <w:color w:val="FF0000"/>
        </w:rPr>
        <w:t>&gt;</w:t>
      </w:r>
    </w:p>
    <w:bookmarkEnd w:id="331"/>
    <w:bookmarkEnd w:id="332"/>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F0E2C" w14:textId="77777777" w:rsidR="007B0ED9" w:rsidRDefault="007B0ED9">
      <w:r>
        <w:separator/>
      </w:r>
    </w:p>
  </w:endnote>
  <w:endnote w:type="continuationSeparator" w:id="0">
    <w:p w14:paraId="1C4C9E81" w14:textId="77777777" w:rsidR="007B0ED9" w:rsidRDefault="007B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25D34" w14:textId="77777777" w:rsidR="007B0ED9" w:rsidRDefault="007B0ED9">
      <w:r>
        <w:separator/>
      </w:r>
    </w:p>
  </w:footnote>
  <w:footnote w:type="continuationSeparator" w:id="0">
    <w:p w14:paraId="45DDF86C" w14:textId="77777777" w:rsidR="007B0ED9" w:rsidRDefault="007B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2F34"/>
    <w:rsid w:val="00073DB7"/>
    <w:rsid w:val="000A6394"/>
    <w:rsid w:val="000B7FED"/>
    <w:rsid w:val="000C038A"/>
    <w:rsid w:val="000C6598"/>
    <w:rsid w:val="000D44B3"/>
    <w:rsid w:val="00145D43"/>
    <w:rsid w:val="0017173C"/>
    <w:rsid w:val="00192C46"/>
    <w:rsid w:val="001A08B3"/>
    <w:rsid w:val="001A7B60"/>
    <w:rsid w:val="001B52F0"/>
    <w:rsid w:val="001B7A65"/>
    <w:rsid w:val="001C104C"/>
    <w:rsid w:val="001E41F3"/>
    <w:rsid w:val="0023418F"/>
    <w:rsid w:val="0025374A"/>
    <w:rsid w:val="0026004D"/>
    <w:rsid w:val="0026124E"/>
    <w:rsid w:val="002640DD"/>
    <w:rsid w:val="00275D12"/>
    <w:rsid w:val="002775C8"/>
    <w:rsid w:val="00284FEB"/>
    <w:rsid w:val="002860C4"/>
    <w:rsid w:val="002B5741"/>
    <w:rsid w:val="002C1909"/>
    <w:rsid w:val="002E472E"/>
    <w:rsid w:val="00305409"/>
    <w:rsid w:val="0033398F"/>
    <w:rsid w:val="00350BF4"/>
    <w:rsid w:val="003609EF"/>
    <w:rsid w:val="0036231A"/>
    <w:rsid w:val="003646E4"/>
    <w:rsid w:val="00374DD4"/>
    <w:rsid w:val="003866D5"/>
    <w:rsid w:val="003C0C1C"/>
    <w:rsid w:val="003E1A36"/>
    <w:rsid w:val="003E41FA"/>
    <w:rsid w:val="003E6B28"/>
    <w:rsid w:val="00403A78"/>
    <w:rsid w:val="00410371"/>
    <w:rsid w:val="00414694"/>
    <w:rsid w:val="004226F9"/>
    <w:rsid w:val="004242F1"/>
    <w:rsid w:val="0042691A"/>
    <w:rsid w:val="004A59B7"/>
    <w:rsid w:val="004B75B7"/>
    <w:rsid w:val="0051580D"/>
    <w:rsid w:val="00517AED"/>
    <w:rsid w:val="005227F4"/>
    <w:rsid w:val="00547111"/>
    <w:rsid w:val="005547D5"/>
    <w:rsid w:val="0056331A"/>
    <w:rsid w:val="0058164A"/>
    <w:rsid w:val="005924E6"/>
    <w:rsid w:val="00592D74"/>
    <w:rsid w:val="00593007"/>
    <w:rsid w:val="005E2C44"/>
    <w:rsid w:val="005F277A"/>
    <w:rsid w:val="006127B3"/>
    <w:rsid w:val="00621188"/>
    <w:rsid w:val="006257ED"/>
    <w:rsid w:val="00636682"/>
    <w:rsid w:val="00665C47"/>
    <w:rsid w:val="00675DD6"/>
    <w:rsid w:val="00695808"/>
    <w:rsid w:val="006B46FB"/>
    <w:rsid w:val="006D58A9"/>
    <w:rsid w:val="006E21FB"/>
    <w:rsid w:val="00732B5A"/>
    <w:rsid w:val="00790CA0"/>
    <w:rsid w:val="00792342"/>
    <w:rsid w:val="007977A8"/>
    <w:rsid w:val="007B0ED9"/>
    <w:rsid w:val="007B512A"/>
    <w:rsid w:val="007C2097"/>
    <w:rsid w:val="007D6A07"/>
    <w:rsid w:val="007E1BF7"/>
    <w:rsid w:val="007E3405"/>
    <w:rsid w:val="007F7259"/>
    <w:rsid w:val="008040A8"/>
    <w:rsid w:val="00824843"/>
    <w:rsid w:val="008279FA"/>
    <w:rsid w:val="0083269E"/>
    <w:rsid w:val="008626E7"/>
    <w:rsid w:val="00870EE7"/>
    <w:rsid w:val="00873954"/>
    <w:rsid w:val="008863B9"/>
    <w:rsid w:val="008909E5"/>
    <w:rsid w:val="008A45A6"/>
    <w:rsid w:val="008C22D1"/>
    <w:rsid w:val="008D7E77"/>
    <w:rsid w:val="008E0320"/>
    <w:rsid w:val="008F3789"/>
    <w:rsid w:val="008F64F3"/>
    <w:rsid w:val="008F686C"/>
    <w:rsid w:val="009148DE"/>
    <w:rsid w:val="00926786"/>
    <w:rsid w:val="00926C97"/>
    <w:rsid w:val="00941E30"/>
    <w:rsid w:val="0095774F"/>
    <w:rsid w:val="009777D9"/>
    <w:rsid w:val="00991B88"/>
    <w:rsid w:val="009A5753"/>
    <w:rsid w:val="009A579D"/>
    <w:rsid w:val="009D60F6"/>
    <w:rsid w:val="009E3297"/>
    <w:rsid w:val="009F734F"/>
    <w:rsid w:val="00A246B6"/>
    <w:rsid w:val="00A47E70"/>
    <w:rsid w:val="00A50CF0"/>
    <w:rsid w:val="00A7671C"/>
    <w:rsid w:val="00AA2CBC"/>
    <w:rsid w:val="00AB102C"/>
    <w:rsid w:val="00AC5820"/>
    <w:rsid w:val="00AD1CD8"/>
    <w:rsid w:val="00B051F7"/>
    <w:rsid w:val="00B258BB"/>
    <w:rsid w:val="00B67B97"/>
    <w:rsid w:val="00B85D3C"/>
    <w:rsid w:val="00B968C8"/>
    <w:rsid w:val="00BA3EC5"/>
    <w:rsid w:val="00BA51D9"/>
    <w:rsid w:val="00BB5DFC"/>
    <w:rsid w:val="00BC78E1"/>
    <w:rsid w:val="00BD279D"/>
    <w:rsid w:val="00BD6BB8"/>
    <w:rsid w:val="00BF7E98"/>
    <w:rsid w:val="00C329AF"/>
    <w:rsid w:val="00C50BFC"/>
    <w:rsid w:val="00C66BA2"/>
    <w:rsid w:val="00C76F6F"/>
    <w:rsid w:val="00C90DF9"/>
    <w:rsid w:val="00C95985"/>
    <w:rsid w:val="00C97608"/>
    <w:rsid w:val="00CA694C"/>
    <w:rsid w:val="00CC5026"/>
    <w:rsid w:val="00CC580C"/>
    <w:rsid w:val="00CC68D0"/>
    <w:rsid w:val="00CD308E"/>
    <w:rsid w:val="00D028A7"/>
    <w:rsid w:val="00D03F9A"/>
    <w:rsid w:val="00D0541F"/>
    <w:rsid w:val="00D06D51"/>
    <w:rsid w:val="00D24991"/>
    <w:rsid w:val="00D50255"/>
    <w:rsid w:val="00D5118A"/>
    <w:rsid w:val="00D55542"/>
    <w:rsid w:val="00D63F8B"/>
    <w:rsid w:val="00D66520"/>
    <w:rsid w:val="00D93BF2"/>
    <w:rsid w:val="00D97E4A"/>
    <w:rsid w:val="00DE0832"/>
    <w:rsid w:val="00DE34CF"/>
    <w:rsid w:val="00E13F3D"/>
    <w:rsid w:val="00E34898"/>
    <w:rsid w:val="00E62980"/>
    <w:rsid w:val="00E7421C"/>
    <w:rsid w:val="00EB09B7"/>
    <w:rsid w:val="00EE7D7C"/>
    <w:rsid w:val="00EF2792"/>
    <w:rsid w:val="00EF5FDD"/>
    <w:rsid w:val="00F25D98"/>
    <w:rsid w:val="00F300FB"/>
    <w:rsid w:val="00F419A4"/>
    <w:rsid w:val="00FB6386"/>
    <w:rsid w:val="00FB6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118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0D4D7-D456-4533-A1D1-9FCDAD23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5</Pages>
  <Words>1646</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2020-02-03T08:32:00Z</dcterms:created>
  <dcterms:modified xsi:type="dcterms:W3CDTF">2021-02-18T16:01:00Z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1613663828</vt:lpwstr>
  </property>
</Properties>
</file>